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1CFE0FE8"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6B5FAD">
        <w:rPr>
          <w:rFonts w:ascii="Arial" w:eastAsia="MS Mincho" w:hAnsi="Arial" w:cs="Arial"/>
          <w:b/>
          <w:sz w:val="24"/>
          <w:lang w:eastAsia="en-US"/>
        </w:rPr>
        <w:t>5</w:t>
      </w:r>
      <w:r w:rsidRPr="004C60F2">
        <w:rPr>
          <w:rFonts w:ascii="Arial" w:eastAsia="MS Mincho" w:hAnsi="Arial" w:cs="Arial"/>
          <w:b/>
          <w:sz w:val="24"/>
          <w:lang w:eastAsia="en-US"/>
        </w:rPr>
        <w:tab/>
      </w:r>
      <w:r w:rsidR="001A103F" w:rsidRPr="001A103F">
        <w:rPr>
          <w:rFonts w:ascii="Arial" w:eastAsia="MS Mincho" w:hAnsi="Arial" w:cs="Arial"/>
          <w:b/>
          <w:sz w:val="24"/>
          <w:lang w:eastAsia="en-US"/>
        </w:rPr>
        <w:t>R2-2401924</w:t>
      </w:r>
    </w:p>
    <w:p w14:paraId="762F07C6" w14:textId="5D03BC48" w:rsidR="00545ADB" w:rsidRPr="004C60F2" w:rsidRDefault="006B5FAD" w:rsidP="00545ADB">
      <w:pPr>
        <w:tabs>
          <w:tab w:val="right" w:pos="9639"/>
        </w:tabs>
        <w:overflowPunct/>
        <w:autoSpaceDE/>
        <w:autoSpaceDN/>
        <w:adjustRightInd/>
        <w:spacing w:after="0"/>
        <w:textAlignment w:val="auto"/>
        <w:rPr>
          <w:rFonts w:ascii="Arial" w:eastAsia="宋体" w:hAnsi="Arial" w:cs="Arial"/>
          <w:b/>
          <w:sz w:val="24"/>
          <w:lang w:eastAsia="en-US"/>
        </w:rPr>
      </w:pPr>
      <w:r w:rsidRPr="006B5FAD">
        <w:rPr>
          <w:rFonts w:ascii="Arial" w:eastAsia="MS Mincho" w:hAnsi="Arial" w:cs="Arial"/>
          <w:b/>
          <w:sz w:val="24"/>
          <w:lang w:eastAsia="en-US"/>
        </w:rPr>
        <w:t>Athens, Greece</w:t>
      </w:r>
      <w:r w:rsidR="00545ADB" w:rsidRPr="004C60F2">
        <w:rPr>
          <w:rFonts w:ascii="Arial" w:eastAsia="MS Mincho" w:hAnsi="Arial" w:cs="Arial"/>
          <w:b/>
          <w:sz w:val="24"/>
          <w:lang w:eastAsia="en-US"/>
        </w:rPr>
        <w:t xml:space="preserve">, </w:t>
      </w:r>
      <w:r w:rsidR="00C92AD5">
        <w:rPr>
          <w:rFonts w:ascii="Arial" w:eastAsia="MS Mincho" w:hAnsi="Arial" w:cs="Arial"/>
          <w:b/>
          <w:sz w:val="24"/>
          <w:lang w:eastAsia="en-US"/>
        </w:rPr>
        <w:t>26</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February – </w:t>
      </w:r>
      <w:r w:rsidR="00C92AD5">
        <w:rPr>
          <w:rFonts w:ascii="Arial" w:eastAsia="MS Mincho" w:hAnsi="Arial" w:cs="Arial"/>
          <w:b/>
          <w:sz w:val="24"/>
          <w:lang w:eastAsia="en-US"/>
        </w:rPr>
        <w:t>1</w:t>
      </w:r>
      <w:r w:rsidR="00C92AD5">
        <w:rPr>
          <w:rFonts w:ascii="Arial" w:eastAsia="MS Mincho" w:hAnsi="Arial" w:cs="Arial"/>
          <w:b/>
          <w:sz w:val="24"/>
          <w:vertAlign w:val="superscript"/>
          <w:lang w:eastAsia="en-US"/>
        </w:rPr>
        <w:t>st</w:t>
      </w:r>
      <w:r w:rsidR="00545ADB" w:rsidRPr="004C60F2">
        <w:rPr>
          <w:rFonts w:ascii="Arial" w:eastAsia="MS Mincho" w:hAnsi="Arial" w:cs="Arial"/>
          <w:b/>
          <w:sz w:val="24"/>
          <w:lang w:eastAsia="en-US"/>
        </w:rPr>
        <w:t xml:space="preserve"> March, 2024</w:t>
      </w:r>
    </w:p>
    <w:p w14:paraId="054A1F29" w14:textId="77777777" w:rsidR="00545ADB" w:rsidRPr="004C60F2" w:rsidRDefault="00545ADB" w:rsidP="00545ADB">
      <w:pPr>
        <w:tabs>
          <w:tab w:val="left" w:pos="1701"/>
          <w:tab w:val="right" w:pos="9639"/>
        </w:tabs>
        <w:spacing w:after="240"/>
        <w:textAlignment w:val="auto"/>
        <w:rPr>
          <w:rFonts w:eastAsia="MS Mincho" w:cs="Arial"/>
          <w:b/>
          <w:sz w:val="24"/>
          <w:szCs w:val="24"/>
          <w:lang w:eastAsia="en-US"/>
        </w:rPr>
      </w:pPr>
    </w:p>
    <w:p w14:paraId="079A0E7D" w14:textId="28C42A2D" w:rsidR="00545ADB" w:rsidRPr="004C60F2" w:rsidRDefault="002B001D" w:rsidP="00545ADB">
      <w:pPr>
        <w:tabs>
          <w:tab w:val="left" w:pos="1701"/>
          <w:tab w:val="right" w:pos="9639"/>
        </w:tabs>
        <w:spacing w:after="240"/>
        <w:textAlignment w:val="auto"/>
        <w:rPr>
          <w:rFonts w:ascii="Arial" w:eastAsia="MS Mincho" w:hAnsi="Arial" w:cs="Arial"/>
          <w:b/>
          <w:sz w:val="24"/>
          <w:szCs w:val="24"/>
          <w:lang w:eastAsia="en-US"/>
        </w:rPr>
      </w:pPr>
      <w:r>
        <w:rPr>
          <w:rFonts w:ascii="Arial" w:eastAsia="MS Mincho" w:hAnsi="Arial" w:cs="Arial"/>
          <w:b/>
          <w:sz w:val="24"/>
          <w:szCs w:val="24"/>
          <w:lang w:eastAsia="en-US"/>
        </w:rPr>
        <w:t>Agenda Item:</w:t>
      </w:r>
      <w:r>
        <w:rPr>
          <w:rFonts w:ascii="Arial" w:eastAsia="MS Mincho" w:hAnsi="Arial" w:cs="Arial"/>
          <w:b/>
          <w:sz w:val="24"/>
          <w:szCs w:val="24"/>
          <w:lang w:eastAsia="en-US"/>
        </w:rPr>
        <w:tab/>
        <w:t>7.4.1.4</w:t>
      </w:r>
    </w:p>
    <w:p w14:paraId="3C2A736E" w14:textId="77777777"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t>Huawei, HiSilicon</w:t>
      </w:r>
    </w:p>
    <w:p w14:paraId="439B0845" w14:textId="0DB825DD" w:rsidR="00545ADB" w:rsidRPr="007A4879" w:rsidRDefault="002B001D"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Pr>
          <w:rFonts w:ascii="Arial" w:eastAsia="MS Mincho" w:hAnsi="Arial" w:cs="Arial"/>
          <w:b/>
          <w:sz w:val="24"/>
          <w:szCs w:val="24"/>
          <w:lang w:eastAsia="en-US"/>
        </w:rPr>
        <w:t>Title:</w:t>
      </w:r>
      <w:r>
        <w:rPr>
          <w:rFonts w:ascii="Arial" w:eastAsia="MS Mincho" w:hAnsi="Arial" w:cs="Arial"/>
          <w:b/>
          <w:sz w:val="24"/>
          <w:szCs w:val="24"/>
          <w:lang w:eastAsia="en-US"/>
        </w:rPr>
        <w:tab/>
      </w:r>
      <w:r w:rsidR="007A4879">
        <w:rPr>
          <w:rFonts w:ascii="Arial" w:eastAsia="MS Mincho" w:hAnsi="Arial" w:cs="Arial"/>
          <w:b/>
          <w:sz w:val="24"/>
          <w:szCs w:val="24"/>
          <w:lang w:eastAsia="en-US"/>
        </w:rPr>
        <w:t xml:space="preserve">Summary of </w:t>
      </w:r>
      <w:r w:rsidR="007A4879" w:rsidRPr="007A4879">
        <w:rPr>
          <w:rFonts w:ascii="Arial" w:eastAsia="MS Mincho" w:hAnsi="Arial" w:cs="Arial"/>
          <w:b/>
          <w:sz w:val="24"/>
          <w:szCs w:val="24"/>
          <w:lang w:eastAsia="en-US"/>
        </w:rPr>
        <w:t>[AT125][509][feMob] MAC offline</w:t>
      </w:r>
    </w:p>
    <w:p w14:paraId="2D991995" w14:textId="77777777"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Document for: Discussion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26020527" w14:textId="77777777" w:rsidR="007A4879" w:rsidRPr="007A4879" w:rsidRDefault="007A4879" w:rsidP="007A4879">
      <w:pPr>
        <w:tabs>
          <w:tab w:val="num" w:pos="1619"/>
        </w:tabs>
        <w:overflowPunct/>
        <w:autoSpaceDE/>
        <w:autoSpaceDN/>
        <w:adjustRightInd/>
        <w:spacing w:before="40" w:after="0"/>
        <w:ind w:left="1619" w:hanging="360"/>
        <w:textAlignment w:val="auto"/>
        <w:rPr>
          <w:rFonts w:ascii="Arial" w:eastAsia="MS Mincho" w:hAnsi="Arial"/>
          <w:b/>
          <w:szCs w:val="24"/>
          <w:lang w:eastAsia="en-GB"/>
        </w:rPr>
      </w:pPr>
      <w:r w:rsidRPr="007A4879">
        <w:rPr>
          <w:rFonts w:ascii="Arial" w:eastAsia="MS Mincho" w:hAnsi="Arial"/>
          <w:b/>
          <w:szCs w:val="24"/>
          <w:lang w:eastAsia="en-GB"/>
        </w:rPr>
        <w:t>[AT125][509][feMob] MAC offline (Huawei)</w:t>
      </w:r>
    </w:p>
    <w:p w14:paraId="368C7B24" w14:textId="77777777" w:rsidR="007A4879" w:rsidRPr="007A4879" w:rsidRDefault="007A4879" w:rsidP="007A4879">
      <w:pPr>
        <w:tabs>
          <w:tab w:val="left" w:pos="1622"/>
        </w:tabs>
        <w:overflowPunct/>
        <w:autoSpaceDE/>
        <w:autoSpaceDN/>
        <w:adjustRightInd/>
        <w:spacing w:after="0"/>
        <w:ind w:left="1622" w:hanging="363"/>
        <w:textAlignment w:val="auto"/>
        <w:rPr>
          <w:rFonts w:ascii="Arial" w:eastAsia="MS Mincho" w:hAnsi="Arial"/>
          <w:szCs w:val="24"/>
          <w:lang w:eastAsia="en-GB"/>
        </w:rPr>
      </w:pPr>
      <w:r w:rsidRPr="007A4879">
        <w:rPr>
          <w:rFonts w:ascii="Arial" w:eastAsia="MS Mincho" w:hAnsi="Arial"/>
          <w:szCs w:val="24"/>
          <w:lang w:eastAsia="en-GB"/>
        </w:rPr>
        <w:tab/>
        <w:t>Scope: Address two offline points above. Address remaining MAC corrections. Identify agreements and discussion points. Can pre-exclude some items better treated on-line. (and can choose to treat simple corrections in CR post meeting disc instead).</w:t>
      </w:r>
    </w:p>
    <w:p w14:paraId="465CE2FA" w14:textId="77777777" w:rsidR="007A4879" w:rsidRPr="007A4879" w:rsidRDefault="007A4879" w:rsidP="007A4879">
      <w:pPr>
        <w:tabs>
          <w:tab w:val="left" w:pos="1622"/>
        </w:tabs>
        <w:overflowPunct/>
        <w:autoSpaceDE/>
        <w:autoSpaceDN/>
        <w:adjustRightInd/>
        <w:spacing w:after="0"/>
        <w:ind w:left="1622" w:hanging="363"/>
        <w:textAlignment w:val="auto"/>
        <w:rPr>
          <w:rFonts w:ascii="Arial" w:eastAsia="MS Mincho" w:hAnsi="Arial"/>
          <w:szCs w:val="24"/>
          <w:lang w:eastAsia="en-GB"/>
        </w:rPr>
      </w:pPr>
      <w:r w:rsidRPr="007A4879">
        <w:rPr>
          <w:rFonts w:ascii="Arial" w:eastAsia="MS Mincho" w:hAnsi="Arial"/>
          <w:szCs w:val="24"/>
          <w:lang w:eastAsia="en-GB"/>
        </w:rPr>
        <w:tab/>
        <w:t xml:space="preserve">Intended outcome: Report, TP or Draft TP, partial or full, when applicable. </w:t>
      </w:r>
    </w:p>
    <w:p w14:paraId="747C74EC" w14:textId="77777777" w:rsidR="007A4879" w:rsidRDefault="007A4879" w:rsidP="007A4879">
      <w:pPr>
        <w:tabs>
          <w:tab w:val="left" w:pos="1622"/>
        </w:tabs>
        <w:overflowPunct/>
        <w:autoSpaceDE/>
        <w:autoSpaceDN/>
        <w:adjustRightInd/>
        <w:spacing w:after="0"/>
        <w:ind w:left="1622" w:hanging="363"/>
        <w:textAlignment w:val="auto"/>
        <w:rPr>
          <w:rFonts w:ascii="Arial" w:eastAsia="MS Mincho" w:hAnsi="Arial"/>
          <w:szCs w:val="24"/>
          <w:lang w:eastAsia="en-GB"/>
        </w:rPr>
      </w:pPr>
      <w:r w:rsidRPr="007A4879">
        <w:rPr>
          <w:rFonts w:ascii="Arial" w:eastAsia="MS Mincho" w:hAnsi="Arial"/>
          <w:szCs w:val="24"/>
          <w:lang w:eastAsia="en-GB"/>
        </w:rPr>
        <w:tab/>
        <w:t>Deadline: CB acc to Meeting schedule</w:t>
      </w:r>
    </w:p>
    <w:p w14:paraId="714607C4" w14:textId="77777777" w:rsidR="00B777C3" w:rsidRPr="007A4879" w:rsidRDefault="00B777C3" w:rsidP="007A4879">
      <w:pPr>
        <w:tabs>
          <w:tab w:val="left" w:pos="1622"/>
        </w:tabs>
        <w:overflowPunct/>
        <w:autoSpaceDE/>
        <w:autoSpaceDN/>
        <w:adjustRightInd/>
        <w:spacing w:after="0"/>
        <w:ind w:left="1622" w:hanging="363"/>
        <w:textAlignment w:val="auto"/>
        <w:rPr>
          <w:rFonts w:ascii="Arial" w:eastAsia="MS Mincho" w:hAnsi="Arial"/>
          <w:szCs w:val="24"/>
          <w:lang w:eastAsia="en-GB"/>
        </w:rPr>
      </w:pPr>
    </w:p>
    <w:p w14:paraId="4B027DA0" w14:textId="00F4FECD" w:rsidR="00D32107" w:rsidRPr="00D32107" w:rsidRDefault="00D32107" w:rsidP="00D32107">
      <w:pPr>
        <w:numPr>
          <w:ilvl w:val="0"/>
          <w:numId w:val="20"/>
        </w:numPr>
        <w:tabs>
          <w:tab w:val="clear" w:pos="846"/>
          <w:tab w:val="num" w:pos="1619"/>
        </w:tabs>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lang w:eastAsia="en-GB"/>
        </w:rPr>
        <w:t>Use one R bit of the SP CSI reporting on PUCCH Activation/Deactivation MAC CE to indicate whether the MAC CE applies to CSI-ReportConfigId or ltm-CSI-ReportConfigId.</w:t>
      </w:r>
    </w:p>
    <w:p w14:paraId="27FE1C0C" w14:textId="31D73B90" w:rsidR="00545ADB" w:rsidRPr="00D32107" w:rsidRDefault="00545ADB" w:rsidP="00D32107">
      <w:pPr>
        <w:overflowPunct/>
        <w:autoSpaceDE/>
        <w:autoSpaceDN/>
        <w:adjustRightInd/>
        <w:spacing w:before="60" w:after="0"/>
        <w:ind w:left="1619"/>
        <w:textAlignment w:val="auto"/>
        <w:rPr>
          <w:rFonts w:ascii="Arial" w:eastAsia="MS Mincho" w:hAnsi="Arial"/>
          <w:b/>
          <w:szCs w:val="24"/>
          <w:lang w:eastAsia="en-GB"/>
        </w:rPr>
      </w:pPr>
    </w:p>
    <w:p w14:paraId="7C9C2791" w14:textId="77777777" w:rsidR="00D32107" w:rsidRPr="00D32107" w:rsidRDefault="00D32107" w:rsidP="00D32107">
      <w:pPr>
        <w:numPr>
          <w:ilvl w:val="0"/>
          <w:numId w:val="20"/>
        </w:numPr>
        <w:tabs>
          <w:tab w:val="clear" w:pos="846"/>
          <w:tab w:val="num" w:pos="1619"/>
        </w:tabs>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lang w:eastAsia="en-GB"/>
        </w:rPr>
        <w:t xml:space="preserve">R2 understands that for most LTM cases, the UE will have recent L1 measurement results. For the LTM cell switch with CFRA, if the UE checks RSRP for the CFRA resource, this check can in most cases be based on this latest available measurement with no additional latency introduced by RSRP check for CFRA resource. </w:t>
      </w:r>
    </w:p>
    <w:p w14:paraId="0DA6CDE8" w14:textId="77777777" w:rsidR="00D32107" w:rsidRPr="00D32107" w:rsidRDefault="00D32107" w:rsidP="00D32107">
      <w:pPr>
        <w:numPr>
          <w:ilvl w:val="0"/>
          <w:numId w:val="20"/>
        </w:numPr>
        <w:tabs>
          <w:tab w:val="clear" w:pos="846"/>
          <w:tab w:val="num" w:pos="1619"/>
        </w:tabs>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lang w:eastAsia="en-GB"/>
        </w:rPr>
        <w:t>Apply the RSRP checking to the case of CFRA resource indicated by LTM cell switch MAC CE (as in the legacy RRC configured CFRA resource case).</w:t>
      </w:r>
    </w:p>
    <w:p w14:paraId="5335E3DE" w14:textId="77777777" w:rsidR="00D32107" w:rsidRDefault="00D32107" w:rsidP="00D32107">
      <w:pPr>
        <w:overflowPunct/>
        <w:autoSpaceDE/>
        <w:autoSpaceDN/>
        <w:adjustRightInd/>
        <w:spacing w:before="60" w:after="0"/>
        <w:ind w:left="1619"/>
        <w:textAlignment w:val="auto"/>
        <w:rPr>
          <w:rFonts w:ascii="Arial" w:eastAsia="MS Mincho" w:hAnsi="Arial"/>
          <w:b/>
          <w:szCs w:val="24"/>
          <w:lang w:eastAsia="en-GB"/>
        </w:rPr>
      </w:pPr>
    </w:p>
    <w:p w14:paraId="52F7ACB9" w14:textId="77777777" w:rsidR="00D32107" w:rsidRPr="00D32107" w:rsidRDefault="00D32107" w:rsidP="00D32107">
      <w:pPr>
        <w:numPr>
          <w:ilvl w:val="0"/>
          <w:numId w:val="20"/>
        </w:numPr>
        <w:tabs>
          <w:tab w:val="clear" w:pos="846"/>
          <w:tab w:val="num" w:pos="1619"/>
        </w:tabs>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lang w:eastAsia="en-GB"/>
        </w:rPr>
        <w:t>For these items we need final confirmation when impact is better determined</w:t>
      </w:r>
    </w:p>
    <w:p w14:paraId="02AA187E" w14:textId="77777777" w:rsidR="00D32107" w:rsidRPr="00D32107" w:rsidRDefault="00D32107" w:rsidP="00D32107">
      <w:pPr>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highlight w:val="yellow"/>
          <w:lang w:eastAsia="en-GB"/>
        </w:rPr>
        <w:t>Aim to Support the co-existence between RACH-less LTM with network provided TA and R18 MIMO two TA. Determine the impact offline.</w:t>
      </w:r>
      <w:r w:rsidRPr="00D32107">
        <w:rPr>
          <w:rFonts w:ascii="Arial" w:eastAsia="MS Mincho" w:hAnsi="Arial"/>
          <w:b/>
          <w:szCs w:val="24"/>
          <w:lang w:eastAsia="en-GB"/>
        </w:rPr>
        <w:t xml:space="preserve"> </w:t>
      </w:r>
    </w:p>
    <w:p w14:paraId="527A40BC" w14:textId="072F521E" w:rsidR="00D32107" w:rsidRPr="00D32107" w:rsidRDefault="00D32107" w:rsidP="00D32107">
      <w:pPr>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lang w:eastAsia="en-GB"/>
        </w:rPr>
        <w:t xml:space="preserve">Aim to support also </w:t>
      </w:r>
      <w:r w:rsidRPr="00D32107">
        <w:rPr>
          <w:rFonts w:ascii="Arial" w:eastAsia="MS Mincho" w:hAnsi="Arial"/>
          <w:b/>
          <w:szCs w:val="24"/>
          <w:highlight w:val="green"/>
          <w:lang w:eastAsia="en-GB"/>
        </w:rPr>
        <w:t>MSG1 repetition for CFRA</w:t>
      </w:r>
      <w:r w:rsidRPr="00D32107">
        <w:rPr>
          <w:rFonts w:ascii="Arial" w:eastAsia="MS Mincho" w:hAnsi="Arial"/>
          <w:b/>
          <w:szCs w:val="24"/>
          <w:lang w:eastAsia="en-GB"/>
        </w:rPr>
        <w:t xml:space="preserve">. Determine the impact offline. </w:t>
      </w:r>
      <w:r w:rsidR="00CE016D">
        <w:rPr>
          <w:rFonts w:ascii="Arial" w:eastAsia="MS Mincho" w:hAnsi="Arial"/>
          <w:b/>
          <w:szCs w:val="24"/>
          <w:lang w:eastAsia="en-GB"/>
        </w:rPr>
        <w:t xml:space="preserve"> </w:t>
      </w:r>
    </w:p>
    <w:p w14:paraId="0F9D2F99" w14:textId="77777777" w:rsidR="00D32107" w:rsidRPr="00191F20" w:rsidRDefault="00D32107" w:rsidP="00545ADB">
      <w:pPr>
        <w:textAlignment w:val="auto"/>
        <w:rPr>
          <w:rFonts w:eastAsia="等线"/>
          <w:lang w:eastAsia="zh-CN"/>
        </w:rPr>
      </w:pPr>
    </w:p>
    <w:p w14:paraId="5A86C9F4" w14:textId="77777777" w:rsidR="00545ADB" w:rsidRPr="004C60F2" w:rsidRDefault="00545ADB" w:rsidP="00545ADB">
      <w:pPr>
        <w:pStyle w:val="1"/>
        <w:rPr>
          <w:rFonts w:eastAsia="宋体"/>
          <w:lang w:eastAsia="zh-CN"/>
        </w:rPr>
      </w:pPr>
      <w:bookmarkStart w:id="0" w:name="_Toc147158671"/>
      <w:bookmarkStart w:id="1" w:name="_Toc61387172"/>
      <w:bookmarkStart w:id="2" w:name="_Toc499559238"/>
      <w:r w:rsidRPr="004C60F2">
        <w:rPr>
          <w:rFonts w:eastAsia="宋体"/>
          <w:lang w:eastAsia="zh-CN"/>
        </w:rPr>
        <w:t>2</w:t>
      </w:r>
      <w:r w:rsidRPr="004C60F2">
        <w:rPr>
          <w:rFonts w:eastAsia="宋体"/>
          <w:lang w:eastAsia="zh-CN"/>
        </w:rPr>
        <w:tab/>
        <w:t>Discussion</w:t>
      </w:r>
      <w:bookmarkEnd w:id="0"/>
      <w:bookmarkEnd w:id="1"/>
      <w:bookmarkEnd w:id="2"/>
    </w:p>
    <w:p w14:paraId="7FFE8E6C" w14:textId="167AEC55" w:rsidR="00545ADB" w:rsidRDefault="00545ADB" w:rsidP="00545ADB">
      <w:pPr>
        <w:pStyle w:val="2"/>
        <w:rPr>
          <w:rFonts w:eastAsia="宋体"/>
          <w:lang w:eastAsia="zh-CN"/>
        </w:rPr>
      </w:pPr>
      <w:bookmarkStart w:id="3" w:name="_Toc147158672"/>
      <w:bookmarkStart w:id="4" w:name="_Toc61387173"/>
      <w:bookmarkStart w:id="5" w:name="_Toc499559239"/>
      <w:r w:rsidRPr="004C60F2">
        <w:rPr>
          <w:rFonts w:eastAsia="宋体"/>
          <w:lang w:eastAsia="zh-CN"/>
        </w:rPr>
        <w:t>2.1</w:t>
      </w:r>
      <w:r w:rsidRPr="004C60F2">
        <w:rPr>
          <w:rFonts w:eastAsia="宋体"/>
          <w:lang w:eastAsia="zh-CN"/>
        </w:rPr>
        <w:tab/>
      </w:r>
      <w:bookmarkEnd w:id="3"/>
      <w:bookmarkEnd w:id="4"/>
      <w:bookmarkEnd w:id="5"/>
      <w:r w:rsidR="00375FFD">
        <w:rPr>
          <w:rFonts w:eastAsia="宋体"/>
          <w:lang w:eastAsia="zh-CN"/>
        </w:rPr>
        <w:t>LTM</w:t>
      </w:r>
      <w:r w:rsidR="00FB509A">
        <w:rPr>
          <w:rFonts w:eastAsia="宋体"/>
          <w:lang w:eastAsia="zh-CN"/>
        </w:rPr>
        <w:t xml:space="preserve"> with MIMO two TA</w:t>
      </w:r>
    </w:p>
    <w:p w14:paraId="60E92119" w14:textId="77777777" w:rsidR="00FB509A" w:rsidRPr="00D32107" w:rsidRDefault="00FB509A" w:rsidP="00FB509A">
      <w:pPr>
        <w:overflowPunct/>
        <w:autoSpaceDE/>
        <w:autoSpaceDN/>
        <w:adjustRightInd/>
        <w:spacing w:before="60" w:after="0"/>
        <w:ind w:left="1619"/>
        <w:textAlignment w:val="auto"/>
        <w:rPr>
          <w:rFonts w:ascii="Arial" w:eastAsia="MS Mincho" w:hAnsi="Arial"/>
          <w:b/>
          <w:szCs w:val="24"/>
          <w:lang w:eastAsia="en-GB"/>
        </w:rPr>
      </w:pPr>
      <w:r w:rsidRPr="00D32107">
        <w:rPr>
          <w:rFonts w:ascii="Arial" w:eastAsia="MS Mincho" w:hAnsi="Arial"/>
          <w:b/>
          <w:szCs w:val="24"/>
          <w:highlight w:val="yellow"/>
          <w:lang w:eastAsia="en-GB"/>
        </w:rPr>
        <w:t>Aim to Support the co-existence between RACH-less LTM with network provided TA and R18 MIMO two TA. Determine the impact offline.</w:t>
      </w:r>
      <w:r w:rsidRPr="00D32107">
        <w:rPr>
          <w:rFonts w:ascii="Arial" w:eastAsia="MS Mincho" w:hAnsi="Arial"/>
          <w:b/>
          <w:szCs w:val="24"/>
          <w:lang w:eastAsia="en-GB"/>
        </w:rPr>
        <w:t xml:space="preserve"> </w:t>
      </w:r>
    </w:p>
    <w:p w14:paraId="3A41E07F" w14:textId="06B4CB7D" w:rsidR="00FB509A" w:rsidRDefault="00FB509A" w:rsidP="00320582">
      <w:pPr>
        <w:spacing w:before="180"/>
        <w:rPr>
          <w:rFonts w:eastAsia="宋体"/>
          <w:lang w:eastAsia="zh-CN"/>
        </w:rPr>
      </w:pPr>
      <w:r>
        <w:rPr>
          <w:rFonts w:eastAsia="宋体"/>
          <w:lang w:eastAsia="zh-CN"/>
        </w:rPr>
        <w:t>On how to indicate the TAG</w:t>
      </w:r>
      <w:r w:rsidR="00A93A3A">
        <w:rPr>
          <w:rFonts w:eastAsia="宋体"/>
          <w:lang w:eastAsia="zh-CN"/>
        </w:rPr>
        <w:t>:</w:t>
      </w:r>
    </w:p>
    <w:p w14:paraId="4D15E77C" w14:textId="72F1E9AA" w:rsidR="00FB509A" w:rsidRDefault="00FB509A" w:rsidP="00A93A3A">
      <w:pPr>
        <w:pStyle w:val="B1"/>
        <w:rPr>
          <w:rFonts w:eastAsia="宋体"/>
          <w:lang w:eastAsia="zh-CN"/>
        </w:rPr>
      </w:pPr>
      <w:r>
        <w:rPr>
          <w:rFonts w:eastAsia="宋体"/>
          <w:lang w:eastAsia="zh-CN"/>
        </w:rPr>
        <w:t xml:space="preserve">Option 1: </w:t>
      </w:r>
      <w:r w:rsidR="00CB69ED">
        <w:rPr>
          <w:rFonts w:eastAsia="宋体"/>
          <w:lang w:eastAsia="zh-CN"/>
        </w:rPr>
        <w:t xml:space="preserve">Add </w:t>
      </w:r>
      <w:r>
        <w:rPr>
          <w:rFonts w:eastAsia="宋体"/>
          <w:lang w:eastAsia="zh-CN"/>
        </w:rPr>
        <w:t>1bit field “</w:t>
      </w:r>
      <w:r>
        <w:t>TI or R</w:t>
      </w:r>
      <w:r w:rsidR="00CB69ED">
        <w:rPr>
          <w:rFonts w:eastAsia="宋体"/>
          <w:lang w:eastAsia="zh-CN"/>
        </w:rPr>
        <w:t>” in LTM MAC CE. (similar to the</w:t>
      </w:r>
      <w:r>
        <w:rPr>
          <w:rFonts w:eastAsia="宋体"/>
          <w:lang w:eastAsia="zh-CN"/>
        </w:rPr>
        <w:t xml:space="preserve"> RAR </w:t>
      </w:r>
      <w:r w:rsidR="00CB69ED">
        <w:rPr>
          <w:rFonts w:eastAsia="宋体"/>
          <w:lang w:eastAsia="zh-CN"/>
        </w:rPr>
        <w:t>indication for MIMO)</w:t>
      </w:r>
    </w:p>
    <w:p w14:paraId="7A2820E1" w14:textId="2A75A2FD" w:rsidR="00FB509A" w:rsidRDefault="00FD4195" w:rsidP="00A93A3A">
      <w:pPr>
        <w:pStyle w:val="B1"/>
        <w:rPr>
          <w:rFonts w:eastAsia="宋体"/>
          <w:lang w:eastAsia="zh-CN"/>
        </w:rPr>
      </w:pPr>
      <w:r w:rsidRPr="00126C50">
        <w:rPr>
          <w:rFonts w:eastAsia="宋体"/>
          <w:highlight w:val="green"/>
          <w:lang w:eastAsia="zh-CN"/>
        </w:rPr>
        <w:t>Option 2: Use the mapping from TCI state to TAG ID.</w:t>
      </w:r>
    </w:p>
    <w:p w14:paraId="60EF202C" w14:textId="77777777" w:rsidR="00A93A3A" w:rsidRDefault="00A93A3A" w:rsidP="00A93A3A">
      <w:pPr>
        <w:pStyle w:val="B1"/>
        <w:ind w:left="0" w:firstLine="0"/>
        <w:rPr>
          <w:rFonts w:eastAsia="宋体"/>
          <w:lang w:eastAsia="zh-CN"/>
        </w:rPr>
      </w:pPr>
    </w:p>
    <w:p w14:paraId="6667FEE4" w14:textId="70349B8B" w:rsidR="00FD4195" w:rsidRDefault="00CB69ED" w:rsidP="00A93A3A">
      <w:pPr>
        <w:pStyle w:val="B1"/>
        <w:ind w:left="0" w:firstLine="0"/>
        <w:rPr>
          <w:rFonts w:eastAsia="宋体"/>
          <w:lang w:eastAsia="zh-CN"/>
        </w:rPr>
      </w:pPr>
      <w:r>
        <w:rPr>
          <w:rFonts w:eastAsia="宋体" w:hint="eastAsia"/>
          <w:lang w:eastAsia="zh-CN"/>
        </w:rPr>
        <w:lastRenderedPageBreak/>
        <w:t>Z</w:t>
      </w:r>
      <w:r>
        <w:rPr>
          <w:rFonts w:eastAsia="宋体"/>
          <w:lang w:eastAsia="zh-CN"/>
        </w:rPr>
        <w:t xml:space="preserve">TE: See other major spec impact. (will check that later). E.g. whether to activate the TCI state. </w:t>
      </w:r>
      <w:r w:rsidR="00FD4195">
        <w:rPr>
          <w:rFonts w:eastAsia="宋体"/>
          <w:lang w:eastAsia="zh-CN"/>
        </w:rPr>
        <w:t>Even consider to include two TA values. Go with Option 2. Vivo also think it does not work if we just copy from MIMO.</w:t>
      </w:r>
    </w:p>
    <w:p w14:paraId="50B226CD" w14:textId="5D07962F" w:rsidR="00A93A3A" w:rsidRDefault="00FD4195" w:rsidP="00A93A3A">
      <w:pPr>
        <w:pStyle w:val="B1"/>
        <w:ind w:left="0" w:firstLine="0"/>
        <w:rPr>
          <w:rFonts w:eastAsia="宋体"/>
          <w:lang w:eastAsia="zh-CN"/>
        </w:rPr>
      </w:pPr>
      <w:r>
        <w:rPr>
          <w:rFonts w:eastAsia="宋体"/>
          <w:lang w:eastAsia="zh-CN"/>
        </w:rPr>
        <w:t>For early sync, TCI state activation. Samsung: see no essential impact to that</w:t>
      </w:r>
      <w:r>
        <w:rPr>
          <w:rFonts w:eastAsia="宋体" w:hint="eastAsia"/>
          <w:lang w:eastAsia="zh-CN"/>
        </w:rPr>
        <w:t>.</w:t>
      </w:r>
      <w:r>
        <w:rPr>
          <w:rFonts w:eastAsia="宋体"/>
          <w:lang w:eastAsia="zh-CN"/>
        </w:rPr>
        <w:t xml:space="preserve"> </w:t>
      </w:r>
    </w:p>
    <w:p w14:paraId="6688AFE1" w14:textId="739C83C0" w:rsidR="00FD4195" w:rsidRDefault="00FD4195" w:rsidP="00A93A3A">
      <w:pPr>
        <w:pStyle w:val="B1"/>
        <w:ind w:left="0" w:firstLine="0"/>
        <w:rPr>
          <w:rFonts w:eastAsia="宋体"/>
          <w:lang w:eastAsia="zh-CN"/>
        </w:rPr>
      </w:pPr>
      <w:r>
        <w:rPr>
          <w:rFonts w:eastAsia="宋体"/>
          <w:lang w:eastAsia="zh-CN"/>
        </w:rPr>
        <w:t xml:space="preserve">On the mapping </w:t>
      </w:r>
    </w:p>
    <w:p w14:paraId="3B44C486" w14:textId="787FAA6C" w:rsidR="00FD4195" w:rsidRDefault="00FD4195" w:rsidP="00FB509A">
      <w:pPr>
        <w:spacing w:before="180"/>
        <w:rPr>
          <w:rFonts w:eastAsia="宋体"/>
          <w:b/>
          <w:lang w:eastAsia="zh-CN"/>
        </w:rPr>
      </w:pPr>
      <w:r w:rsidRPr="00126C50">
        <w:rPr>
          <w:rFonts w:eastAsia="宋体"/>
          <w:b/>
          <w:highlight w:val="green"/>
          <w:lang w:eastAsia="zh-CN"/>
        </w:rPr>
        <w:t xml:space="preserve">WF: We try to reuse the MIMO design as much as possible. Try to use option 2 in the practice TP. Will only discuss/consider the issues if it does not work. Then outcome </w:t>
      </w:r>
      <w:r w:rsidR="00C96B98">
        <w:rPr>
          <w:rFonts w:eastAsia="宋体"/>
          <w:b/>
          <w:highlight w:val="green"/>
          <w:lang w:eastAsia="zh-CN"/>
        </w:rPr>
        <w:t xml:space="preserve">of post email </w:t>
      </w:r>
      <w:r w:rsidRPr="00126C50">
        <w:rPr>
          <w:rFonts w:eastAsia="宋体"/>
          <w:b/>
          <w:highlight w:val="green"/>
          <w:lang w:eastAsia="zh-CN"/>
        </w:rPr>
        <w:t xml:space="preserve">will </w:t>
      </w:r>
      <w:r w:rsidR="00C96B98">
        <w:rPr>
          <w:rFonts w:eastAsia="宋体"/>
          <w:b/>
          <w:highlight w:val="green"/>
          <w:lang w:eastAsia="zh-CN"/>
        </w:rPr>
        <w:t xml:space="preserve">be </w:t>
      </w:r>
      <w:r w:rsidRPr="00126C50">
        <w:rPr>
          <w:rFonts w:eastAsia="宋体"/>
          <w:b/>
          <w:highlight w:val="green"/>
          <w:lang w:eastAsia="zh-CN"/>
        </w:rPr>
        <w:t>the TP for next meeting.</w:t>
      </w:r>
    </w:p>
    <w:p w14:paraId="3D6DFFF9" w14:textId="39769697" w:rsidR="00CE016D" w:rsidRPr="00CE016D" w:rsidRDefault="00CE016D" w:rsidP="00FB509A">
      <w:pPr>
        <w:spacing w:before="180"/>
        <w:rPr>
          <w:rFonts w:eastAsia="宋体"/>
          <w:lang w:eastAsia="zh-CN"/>
        </w:rPr>
      </w:pPr>
      <w:r>
        <w:rPr>
          <w:rFonts w:eastAsia="宋体"/>
          <w:lang w:eastAsia="zh-CN"/>
        </w:rPr>
        <w:t>Note: for Msg1 repititon, we try that in the CR review (to implement)</w:t>
      </w:r>
    </w:p>
    <w:p w14:paraId="1E16125E" w14:textId="00098BDA" w:rsidR="00FB509A" w:rsidRDefault="00B26A92" w:rsidP="00B26A92">
      <w:pPr>
        <w:pStyle w:val="2"/>
        <w:rPr>
          <w:rFonts w:eastAsia="宋体"/>
          <w:lang w:eastAsia="zh-CN"/>
        </w:rPr>
      </w:pPr>
      <w:r>
        <w:rPr>
          <w:rFonts w:eastAsia="宋体" w:hint="eastAsia"/>
          <w:lang w:eastAsia="zh-CN"/>
        </w:rPr>
        <w:t>2</w:t>
      </w:r>
      <w:r>
        <w:rPr>
          <w:rFonts w:eastAsia="宋体"/>
          <w:lang w:eastAsia="zh-CN"/>
        </w:rPr>
        <w:t>.2</w:t>
      </w:r>
      <w:r w:rsidR="002A341E">
        <w:rPr>
          <w:rFonts w:eastAsia="宋体"/>
          <w:lang w:eastAsia="zh-CN"/>
        </w:rPr>
        <w:tab/>
      </w:r>
      <w:r w:rsidR="001427B4">
        <w:t>D</w:t>
      </w:r>
      <w:r w:rsidRPr="009C1301">
        <w:t>eactivation of TCI states of LTM candidate cell</w:t>
      </w:r>
    </w:p>
    <w:p w14:paraId="047C8D0F" w14:textId="77777777" w:rsidR="00B26A92" w:rsidRDefault="00D61961" w:rsidP="00B26A92">
      <w:pPr>
        <w:pStyle w:val="Doc-title"/>
      </w:pPr>
      <w:hyperlink r:id="rId9" w:tooltip="C:Usersmtk65284Documents3GPPtsg_ranWG2_RL2TSGR2_125DocsR2-2400276.zip" w:history="1">
        <w:r w:rsidR="00B26A92" w:rsidRPr="009C1301">
          <w:rPr>
            <w:rStyle w:val="af5"/>
          </w:rPr>
          <w:t>R2-2400276</w:t>
        </w:r>
      </w:hyperlink>
      <w:r w:rsidR="00B26A92" w:rsidRPr="009C1301">
        <w:tab/>
        <w:t>Issues on deactivation of TCI states of LTM candidate cell</w:t>
      </w:r>
      <w:r w:rsidR="00B26A92" w:rsidRPr="009C1301">
        <w:tab/>
        <w:t>CATT</w:t>
      </w:r>
      <w:r w:rsidR="00B26A92" w:rsidRPr="009C1301">
        <w:tab/>
        <w:t>discussion</w:t>
      </w:r>
      <w:r w:rsidR="00B26A92" w:rsidRPr="009C1301">
        <w:tab/>
        <w:t>Rel-18</w:t>
      </w:r>
      <w:r w:rsidR="00B26A92" w:rsidRPr="009C1301">
        <w:tab/>
        <w:t>NR_Mob_enh2-Core</w:t>
      </w:r>
    </w:p>
    <w:p w14:paraId="67FAD9BD" w14:textId="77777777" w:rsidR="00B26A92" w:rsidRPr="004C7659" w:rsidRDefault="00B26A92" w:rsidP="00B26A92">
      <w:pPr>
        <w:spacing w:before="60"/>
        <w:rPr>
          <w:noProof/>
        </w:rPr>
      </w:pPr>
      <w:r w:rsidRPr="004C7659">
        <w:rPr>
          <w:noProof/>
        </w:rPr>
        <w:t xml:space="preserve">Proposal 1: RAN2 to discuss how to </w:t>
      </w:r>
      <w:r w:rsidRPr="00C71089">
        <w:rPr>
          <w:noProof/>
          <w:highlight w:val="yellow"/>
        </w:rPr>
        <w:t>deactivate all TCI states</w:t>
      </w:r>
      <w:r w:rsidRPr="004C7659">
        <w:rPr>
          <w:noProof/>
        </w:rPr>
        <w:t xml:space="preserve"> (i.e. which were activated by Candidate Cell TCI States Activation/Deactivation MAC CE) of the LTM candidate cell before LTM execution. The following options are to be down selected,</w:t>
      </w:r>
    </w:p>
    <w:p w14:paraId="1D801728" w14:textId="44AECA88" w:rsidR="00B26A92" w:rsidRPr="004C7659" w:rsidRDefault="00B26A92" w:rsidP="00C71089">
      <w:pPr>
        <w:pStyle w:val="B1"/>
        <w:numPr>
          <w:ilvl w:val="0"/>
          <w:numId w:val="23"/>
        </w:numPr>
        <w:rPr>
          <w:noProof/>
        </w:rPr>
      </w:pPr>
      <w:r w:rsidRPr="004C7659">
        <w:rPr>
          <w:noProof/>
        </w:rPr>
        <w:t xml:space="preserve">Option 1: extend the current early TCI state activation/deactivation MAC CE for LTM, to </w:t>
      </w:r>
      <w:r w:rsidRPr="00C71089">
        <w:rPr>
          <w:noProof/>
          <w:highlight w:val="yellow"/>
        </w:rPr>
        <w:t>use one R bit</w:t>
      </w:r>
      <w:r w:rsidRPr="004C7659">
        <w:rPr>
          <w:noProof/>
        </w:rPr>
        <w:t xml:space="preserve"> to indicate the deactivation of all TCI states of the LTM candidate cell. TP in Annex 1 is adopted</w:t>
      </w:r>
    </w:p>
    <w:p w14:paraId="560517CC" w14:textId="0A64CC97" w:rsidR="00B26A92" w:rsidRDefault="00B26A92" w:rsidP="00C71089">
      <w:pPr>
        <w:pStyle w:val="B1"/>
        <w:numPr>
          <w:ilvl w:val="0"/>
          <w:numId w:val="23"/>
        </w:numPr>
        <w:rPr>
          <w:noProof/>
        </w:rPr>
      </w:pPr>
      <w:r w:rsidRPr="004C7659">
        <w:rPr>
          <w:noProof/>
        </w:rPr>
        <w:t xml:space="preserve">Option 2: extend the current early TCI state activation/deactivation MAC CE for LTM, to add the activation/deactivation </w:t>
      </w:r>
      <w:r w:rsidRPr="00C71089">
        <w:rPr>
          <w:noProof/>
          <w:highlight w:val="yellow"/>
        </w:rPr>
        <w:t>indication for each TCI state</w:t>
      </w:r>
      <w:r w:rsidRPr="004C7659">
        <w:rPr>
          <w:noProof/>
        </w:rPr>
        <w:t xml:space="preserve"> code point for the LTM candidate cell. TP in Annex 2 is adopted</w:t>
      </w:r>
    </w:p>
    <w:p w14:paraId="63EB393E" w14:textId="6998F5A7" w:rsidR="00C71089" w:rsidRPr="004C7659" w:rsidRDefault="00772CF7" w:rsidP="00C71089">
      <w:pPr>
        <w:pStyle w:val="TH"/>
        <w:rPr>
          <w:noProof/>
        </w:rPr>
      </w:pPr>
      <w:r w:rsidRPr="003541C3">
        <w:object w:dxaOrig="5715" w:dyaOrig="3886" w14:anchorId="51FFF72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8.3pt;height:189.4pt" o:ole="">
            <v:imagedata r:id="rId10" o:title=""/>
          </v:shape>
          <o:OLEObject Type="Embed" ProgID="Visio.Drawing.15" ShapeID="_x0000_i1025" DrawAspect="Content" ObjectID="_1770726057" r:id="rId11"/>
        </w:object>
      </w:r>
    </w:p>
    <w:p w14:paraId="2C14E52E" w14:textId="00A94ED6" w:rsidR="00772CF7" w:rsidRDefault="00772CF7" w:rsidP="00772CF7">
      <w:pPr>
        <w:spacing w:after="0"/>
        <w:rPr>
          <w:rFonts w:eastAsia="宋体"/>
          <w:lang w:eastAsia="zh-CN"/>
        </w:rPr>
      </w:pPr>
      <w:r w:rsidRPr="00772CF7">
        <w:rPr>
          <w:rFonts w:eastAsia="宋体" w:hint="eastAsia"/>
          <w:lang w:eastAsia="zh-CN"/>
        </w:rPr>
        <w:t>M</w:t>
      </w:r>
      <w:r w:rsidRPr="00772CF7">
        <w:rPr>
          <w:rFonts w:eastAsia="宋体"/>
          <w:lang w:eastAsia="zh-CN"/>
        </w:rPr>
        <w:t>TK:</w:t>
      </w:r>
      <w:r>
        <w:rPr>
          <w:rFonts w:eastAsia="宋体"/>
          <w:lang w:eastAsia="zh-CN"/>
        </w:rPr>
        <w:t xml:space="preserve"> R1 is considering this (e.g. to support multiple cell).</w:t>
      </w:r>
    </w:p>
    <w:p w14:paraId="7A421A3E" w14:textId="43424C7B" w:rsidR="00772CF7" w:rsidRDefault="00772CF7" w:rsidP="00772CF7">
      <w:pPr>
        <w:spacing w:after="0"/>
        <w:rPr>
          <w:rFonts w:eastAsia="宋体"/>
          <w:lang w:eastAsia="zh-CN"/>
        </w:rPr>
      </w:pPr>
      <w:r>
        <w:rPr>
          <w:rFonts w:eastAsia="宋体"/>
          <w:lang w:eastAsia="zh-CN"/>
        </w:rPr>
        <w:t>ZTE ask if we can really include only P filed without TCI state ID. MTK/vivo see the feasibility. Futurewei:</w:t>
      </w:r>
      <w:r w:rsidR="0093623F">
        <w:rPr>
          <w:rFonts w:eastAsia="宋体"/>
          <w:lang w:eastAsia="zh-CN"/>
        </w:rPr>
        <w:t xml:space="preserve"> see the benefit of supporting multiple cell.</w:t>
      </w:r>
    </w:p>
    <w:p w14:paraId="084C7EA5" w14:textId="77777777" w:rsidR="00772CF7" w:rsidRDefault="00772CF7" w:rsidP="00772CF7">
      <w:pPr>
        <w:spacing w:after="0"/>
        <w:rPr>
          <w:rFonts w:eastAsia="宋体"/>
          <w:lang w:eastAsia="zh-CN"/>
        </w:rPr>
      </w:pPr>
    </w:p>
    <w:p w14:paraId="35A5BA39" w14:textId="2A2883D2" w:rsidR="00772CF7" w:rsidRPr="0093623F" w:rsidRDefault="00772CF7" w:rsidP="00772CF7">
      <w:pPr>
        <w:spacing w:after="0"/>
        <w:rPr>
          <w:rFonts w:eastAsia="宋体"/>
          <w:b/>
          <w:highlight w:val="green"/>
          <w:lang w:eastAsia="zh-CN"/>
        </w:rPr>
      </w:pPr>
      <w:r w:rsidRPr="0093623F">
        <w:rPr>
          <w:rFonts w:eastAsia="宋体"/>
          <w:b/>
          <w:highlight w:val="green"/>
          <w:lang w:eastAsia="zh-CN"/>
        </w:rPr>
        <w:t>Currently, RAN2 assume when NW intends to (de)activate multiple candidate cell cell, NW just send</w:t>
      </w:r>
      <w:r w:rsidR="0093623F" w:rsidRPr="0093623F">
        <w:rPr>
          <w:rFonts w:eastAsia="宋体"/>
          <w:b/>
          <w:highlight w:val="green"/>
          <w:lang w:eastAsia="zh-CN"/>
        </w:rPr>
        <w:t>s</w:t>
      </w:r>
      <w:r w:rsidRPr="0093623F">
        <w:rPr>
          <w:rFonts w:eastAsia="宋体"/>
          <w:b/>
          <w:highlight w:val="green"/>
          <w:lang w:eastAsia="zh-CN"/>
        </w:rPr>
        <w:t xml:space="preserve"> multiple MAC CE in the one PDU. </w:t>
      </w:r>
    </w:p>
    <w:p w14:paraId="420D5F51" w14:textId="04967D13" w:rsidR="00772CF7" w:rsidRPr="00772CF7" w:rsidRDefault="00772CF7" w:rsidP="00772CF7">
      <w:pPr>
        <w:spacing w:after="0"/>
        <w:rPr>
          <w:rFonts w:eastAsia="宋体"/>
          <w:b/>
          <w:lang w:eastAsia="zh-CN"/>
        </w:rPr>
      </w:pPr>
      <w:r w:rsidRPr="0093623F">
        <w:rPr>
          <w:rFonts w:eastAsia="宋体"/>
          <w:b/>
          <w:highlight w:val="green"/>
          <w:lang w:eastAsia="zh-CN"/>
        </w:rPr>
        <w:t>Assumption: When NW wants to deactivate all TCI state, NW just does not include TCI state ID.</w:t>
      </w:r>
      <w:r w:rsidRPr="00772CF7">
        <w:rPr>
          <w:rFonts w:eastAsia="宋体"/>
          <w:b/>
          <w:lang w:eastAsia="zh-CN"/>
        </w:rPr>
        <w:t xml:space="preserve"> </w:t>
      </w:r>
    </w:p>
    <w:p w14:paraId="580967DD" w14:textId="54B3A1F0" w:rsidR="00C71089" w:rsidRPr="00FA263E" w:rsidRDefault="00772CF7" w:rsidP="00772CF7">
      <w:pPr>
        <w:spacing w:after="0"/>
        <w:rPr>
          <w:rFonts w:eastAsia="宋体"/>
          <w:lang w:eastAsia="zh-CN"/>
        </w:rPr>
      </w:pPr>
      <w:r>
        <w:rPr>
          <w:rFonts w:eastAsia="宋体"/>
          <w:lang w:eastAsia="zh-CN"/>
        </w:rPr>
        <w:t xml:space="preserve"> </w:t>
      </w:r>
    </w:p>
    <w:p w14:paraId="5F85E322" w14:textId="77777777" w:rsidR="00C71089" w:rsidRPr="00C71089" w:rsidRDefault="00C71089" w:rsidP="00320582">
      <w:pPr>
        <w:spacing w:before="180"/>
        <w:rPr>
          <w:rFonts w:eastAsia="宋体"/>
          <w:lang w:eastAsia="zh-CN"/>
        </w:rPr>
      </w:pPr>
    </w:p>
    <w:p w14:paraId="602272EB" w14:textId="7DCB71CB" w:rsidR="0075543F" w:rsidRPr="002A341E" w:rsidRDefault="002A341E" w:rsidP="002A341E">
      <w:pPr>
        <w:pStyle w:val="2"/>
        <w:rPr>
          <w:rFonts w:eastAsia="宋体"/>
          <w:lang w:eastAsia="zh-CN"/>
        </w:rPr>
      </w:pPr>
      <w:r>
        <w:rPr>
          <w:rFonts w:eastAsia="宋体" w:hint="eastAsia"/>
          <w:lang w:eastAsia="zh-CN"/>
        </w:rPr>
        <w:t>2</w:t>
      </w:r>
      <w:r>
        <w:rPr>
          <w:rFonts w:eastAsia="宋体"/>
          <w:lang w:eastAsia="zh-CN"/>
        </w:rPr>
        <w:t>.3</w:t>
      </w:r>
      <w:r>
        <w:rPr>
          <w:rFonts w:eastAsia="宋体"/>
          <w:lang w:eastAsia="zh-CN"/>
        </w:rPr>
        <w:tab/>
      </w:r>
      <w:r w:rsidRPr="002A341E">
        <w:rPr>
          <w:rFonts w:eastAsia="宋体"/>
          <w:lang w:eastAsia="zh-CN"/>
        </w:rPr>
        <w:t>Legacy type 1 CG for RACH-less LTM</w:t>
      </w:r>
    </w:p>
    <w:p w14:paraId="01B15FCC" w14:textId="77777777" w:rsidR="002A341E" w:rsidRDefault="00D61961" w:rsidP="002A341E">
      <w:pPr>
        <w:pStyle w:val="Doc-title"/>
      </w:pPr>
      <w:hyperlink r:id="rId12" w:tooltip="C:Usersmtk65284Documents3GPPtsg_ranWG2_RL2RAN2DocsR2-2400141.zip" w:history="1">
        <w:r w:rsidR="002A341E" w:rsidRPr="00CB2FC4">
          <w:rPr>
            <w:rStyle w:val="af5"/>
          </w:rPr>
          <w:t>R2-2400141</w:t>
        </w:r>
      </w:hyperlink>
      <w:r w:rsidR="002A341E" w:rsidRPr="009C1301">
        <w:tab/>
        <w:t>MAC remaining issues on LTM</w:t>
      </w:r>
      <w:r w:rsidR="002A341E" w:rsidRPr="009C1301">
        <w:tab/>
        <w:t>Huawei, HiSilicon</w:t>
      </w:r>
      <w:r w:rsidR="002A341E" w:rsidRPr="009C1301">
        <w:tab/>
        <w:t>discussion</w:t>
      </w:r>
      <w:r w:rsidR="002A341E" w:rsidRPr="009C1301">
        <w:tab/>
        <w:t>Rel-18</w:t>
      </w:r>
      <w:r w:rsidR="002A341E" w:rsidRPr="009C1301">
        <w:tab/>
        <w:t>NR_Mob_enh2-Cor</w:t>
      </w:r>
    </w:p>
    <w:p w14:paraId="79F3489F" w14:textId="77777777" w:rsidR="002A341E" w:rsidRDefault="002A341E" w:rsidP="002A341E">
      <w:pPr>
        <w:pStyle w:val="Observation-HW"/>
      </w:pPr>
    </w:p>
    <w:p w14:paraId="5DF0F9FD" w14:textId="77777777" w:rsidR="002A341E" w:rsidRPr="00995830" w:rsidRDefault="002A341E" w:rsidP="002A341E">
      <w:pPr>
        <w:pStyle w:val="Observation-HW"/>
      </w:pPr>
      <w:r w:rsidRPr="00995830">
        <w:lastRenderedPageBreak/>
        <w:t>Observation 3:</w:t>
      </w:r>
      <w:r w:rsidRPr="00995830">
        <w:tab/>
        <w:t>If the UE uses the legacy type1 CG for the initial transmission in RACH-less LTM, the target cell may not even detect the initial UL transmission because it does not know the UL beam direction yet, and then no retransmission will be scheduled.</w:t>
      </w:r>
    </w:p>
    <w:p w14:paraId="00B34F3B" w14:textId="77777777" w:rsidR="002A341E" w:rsidRDefault="002A341E" w:rsidP="002A341E">
      <w:pPr>
        <w:pStyle w:val="Proposal-HW"/>
      </w:pPr>
      <w:r w:rsidRPr="00995830">
        <w:t>Proposal 6:</w:t>
      </w:r>
      <w:r w:rsidRPr="00995830">
        <w:tab/>
        <w:t>When UE performs LTM RACH-less cell switch configured with specific CG resource, the legacy type1 CG is not used until LTM completion.</w:t>
      </w:r>
    </w:p>
    <w:p w14:paraId="49679D02" w14:textId="5B0F9C32" w:rsidR="00C214C4" w:rsidRDefault="002A341E" w:rsidP="00320582">
      <w:pPr>
        <w:spacing w:before="180"/>
        <w:rPr>
          <w:rFonts w:eastAsia="宋体"/>
          <w:lang w:eastAsia="zh-CN"/>
        </w:rPr>
      </w:pPr>
      <w:r>
        <w:rPr>
          <w:rFonts w:eastAsia="宋体" w:hint="eastAsia"/>
          <w:lang w:eastAsia="zh-CN"/>
        </w:rPr>
        <w:t>A</w:t>
      </w:r>
      <w:r>
        <w:rPr>
          <w:rFonts w:eastAsia="宋体"/>
          <w:lang w:eastAsia="zh-CN"/>
        </w:rPr>
        <w:t>ny view on this?</w:t>
      </w:r>
      <w:r w:rsidR="00C214C4">
        <w:rPr>
          <w:rFonts w:eastAsia="宋体" w:hint="eastAsia"/>
          <w:lang w:eastAsia="zh-CN"/>
        </w:rPr>
        <w:t xml:space="preserve"> </w:t>
      </w:r>
    </w:p>
    <w:p w14:paraId="64D3612C" w14:textId="163572FB" w:rsidR="00C214C4" w:rsidRDefault="00C214C4" w:rsidP="00320582">
      <w:pPr>
        <w:spacing w:before="180"/>
        <w:rPr>
          <w:rFonts w:eastAsia="宋体"/>
          <w:lang w:eastAsia="zh-CN"/>
        </w:rPr>
      </w:pPr>
      <w:r>
        <w:rPr>
          <w:rFonts w:eastAsia="宋体"/>
          <w:lang w:eastAsia="zh-CN"/>
        </w:rPr>
        <w:t>MTK, OPPO, vivo, ZTE agree. LG wan</w:t>
      </w:r>
      <w:r w:rsidR="000972A7">
        <w:rPr>
          <w:rFonts w:eastAsia="宋体"/>
          <w:lang w:eastAsia="zh-CN"/>
        </w:rPr>
        <w:t>t</w:t>
      </w:r>
      <w:r>
        <w:rPr>
          <w:rFonts w:eastAsia="宋体"/>
          <w:lang w:eastAsia="zh-CN"/>
        </w:rPr>
        <w:t xml:space="preserve"> to see the spec impact.</w:t>
      </w:r>
    </w:p>
    <w:p w14:paraId="537567D9" w14:textId="5A1DC673" w:rsidR="00C214C4" w:rsidRDefault="00C214C4" w:rsidP="00C214C4">
      <w:pPr>
        <w:pStyle w:val="Proposal-HW"/>
      </w:pPr>
      <w:r w:rsidRPr="00C214C4">
        <w:rPr>
          <w:highlight w:val="green"/>
        </w:rPr>
        <w:t>When UE performs LTM RACH-less cell switch configured with specific CG resource, the legacy type1 CG is not used until LTM completion.</w:t>
      </w:r>
    </w:p>
    <w:p w14:paraId="28D40E53" w14:textId="77777777" w:rsidR="00D6166E" w:rsidRPr="00C214C4" w:rsidRDefault="00D6166E" w:rsidP="00320582">
      <w:pPr>
        <w:spacing w:before="180"/>
        <w:rPr>
          <w:rFonts w:eastAsia="宋体"/>
          <w:lang w:eastAsia="zh-CN"/>
        </w:rPr>
      </w:pPr>
    </w:p>
    <w:p w14:paraId="3C39BC56" w14:textId="3FDFE98B" w:rsidR="002A341E" w:rsidRDefault="00A832A0" w:rsidP="00A832A0">
      <w:pPr>
        <w:pStyle w:val="2"/>
        <w:rPr>
          <w:rFonts w:eastAsia="宋体"/>
          <w:lang w:eastAsia="zh-CN"/>
        </w:rPr>
      </w:pPr>
      <w:r>
        <w:rPr>
          <w:rFonts w:eastAsia="宋体" w:hint="eastAsia"/>
          <w:lang w:eastAsia="zh-CN"/>
        </w:rPr>
        <w:t>2</w:t>
      </w:r>
      <w:r>
        <w:rPr>
          <w:rFonts w:eastAsia="宋体"/>
          <w:lang w:eastAsia="zh-CN"/>
        </w:rPr>
        <w:t>.4</w:t>
      </w:r>
      <w:r w:rsidR="003F511A">
        <w:rPr>
          <w:rFonts w:eastAsia="宋体"/>
          <w:lang w:eastAsia="zh-CN"/>
        </w:rPr>
        <w:tab/>
      </w:r>
      <w:r w:rsidR="00BA6686" w:rsidRPr="00BA6686">
        <w:rPr>
          <w:rFonts w:eastAsia="宋体"/>
          <w:lang w:eastAsia="zh-CN"/>
        </w:rPr>
        <w:t>DRX and measurement gaps during rach</w:t>
      </w:r>
      <w:r w:rsidR="00D6166E">
        <w:rPr>
          <w:rFonts w:eastAsia="宋体"/>
          <w:lang w:eastAsia="zh-CN"/>
        </w:rPr>
        <w:t>-</w:t>
      </w:r>
      <w:r w:rsidR="00BA6686" w:rsidRPr="00BA6686">
        <w:rPr>
          <w:rFonts w:eastAsia="宋体"/>
          <w:lang w:eastAsia="zh-CN"/>
        </w:rPr>
        <w:t>less LTM switch</w:t>
      </w:r>
    </w:p>
    <w:p w14:paraId="107730FE" w14:textId="5C677084" w:rsidR="00A832A0" w:rsidRPr="006C4AA9" w:rsidRDefault="00D61961" w:rsidP="006C4AA9">
      <w:pPr>
        <w:spacing w:before="60"/>
        <w:ind w:left="1259" w:hanging="1259"/>
        <w:rPr>
          <w:rFonts w:eastAsia="MS Gothic"/>
          <w:noProof/>
        </w:rPr>
      </w:pPr>
      <w:hyperlink r:id="rId13" w:history="1">
        <w:r w:rsidR="00A832A0" w:rsidRPr="00E43E0C">
          <w:rPr>
            <w:rStyle w:val="af5"/>
            <w:noProof/>
          </w:rPr>
          <w:t>R2-2400196</w:t>
        </w:r>
      </w:hyperlink>
      <w:r w:rsidR="00A832A0" w:rsidRPr="004C7659">
        <w:rPr>
          <w:noProof/>
        </w:rPr>
        <w:tab/>
        <w:t>MAC corrections for LTM</w:t>
      </w:r>
      <w:r w:rsidR="00A832A0" w:rsidRPr="004C7659">
        <w:rPr>
          <w:noProof/>
        </w:rPr>
        <w:tab/>
        <w:t>Samsung Electronics Co., Ltd</w:t>
      </w:r>
      <w:r w:rsidR="00A832A0" w:rsidRPr="004C7659">
        <w:rPr>
          <w:noProof/>
        </w:rPr>
        <w:tab/>
        <w:t>discussion</w:t>
      </w:r>
      <w:r w:rsidR="00A832A0" w:rsidRPr="004C7659">
        <w:rPr>
          <w:noProof/>
        </w:rPr>
        <w:tab/>
        <w:t>Rel-18</w:t>
      </w:r>
      <w:r w:rsidR="00A832A0" w:rsidRPr="004C7659">
        <w:rPr>
          <w:noProof/>
        </w:rPr>
        <w:tab/>
        <w:t>NR_Mob_enh2-Core</w:t>
      </w:r>
    </w:p>
    <w:p w14:paraId="4EEDD666" w14:textId="77777777" w:rsidR="00BA6686" w:rsidRPr="007D1A19" w:rsidRDefault="00BA6686" w:rsidP="00BA6686">
      <w:pPr>
        <w:rPr>
          <w:rFonts w:ascii="Arial" w:hAnsi="Arial" w:cs="Arial"/>
          <w:b/>
          <w:lang w:eastAsia="en-US"/>
        </w:rPr>
      </w:pPr>
      <w:r w:rsidRPr="007D1A19">
        <w:rPr>
          <w:rFonts w:ascii="Arial" w:hAnsi="Arial" w:cs="Arial"/>
          <w:b/>
          <w:lang w:eastAsia="en-US"/>
        </w:rPr>
        <w:t>Observation 1: Measurement gap configuration and DRX configurations are not applied before cell switch.</w:t>
      </w:r>
    </w:p>
    <w:p w14:paraId="1546EBD6" w14:textId="77777777" w:rsidR="00BA6686" w:rsidRPr="00BA6686" w:rsidRDefault="00BA6686" w:rsidP="00BA6686">
      <w:pPr>
        <w:rPr>
          <w:rFonts w:ascii="Arial" w:hAnsi="Arial" w:cs="Arial"/>
          <w:b/>
          <w:lang w:eastAsia="en-US"/>
        </w:rPr>
      </w:pPr>
      <w:r w:rsidRPr="007D1A19">
        <w:rPr>
          <w:rFonts w:ascii="Arial" w:hAnsi="Arial" w:cs="Arial"/>
          <w:b/>
          <w:lang w:eastAsia="en-US"/>
        </w:rPr>
        <w:t>Observation 2: After cell switch, UE first acquires SFN and then applies measurement gap configuration and DRX configurations.</w:t>
      </w:r>
    </w:p>
    <w:p w14:paraId="1A8745AE" w14:textId="77777777" w:rsidR="00BA6686" w:rsidRPr="00B31B09" w:rsidRDefault="00BA6686" w:rsidP="00BA6686">
      <w:pPr>
        <w:rPr>
          <w:rFonts w:ascii="Arial" w:hAnsi="Arial" w:cs="Arial"/>
          <w:b/>
          <w:lang w:eastAsia="en-US"/>
        </w:rPr>
      </w:pPr>
      <w:r w:rsidRPr="00B31B09">
        <w:rPr>
          <w:rFonts w:ascii="Arial" w:hAnsi="Arial" w:cs="Arial"/>
          <w:b/>
          <w:lang w:eastAsia="en-US"/>
        </w:rPr>
        <w:t xml:space="preserve">Proposal </w:t>
      </w:r>
      <w:r>
        <w:rPr>
          <w:rFonts w:ascii="Arial" w:hAnsi="Arial" w:cs="Arial"/>
          <w:b/>
          <w:lang w:eastAsia="en-US"/>
        </w:rPr>
        <w:t>3</w:t>
      </w:r>
      <w:r w:rsidRPr="00B31B09">
        <w:rPr>
          <w:rFonts w:ascii="Arial" w:hAnsi="Arial" w:cs="Arial"/>
          <w:b/>
          <w:lang w:eastAsia="en-US"/>
        </w:rPr>
        <w:t>: Remove the change “or if there is an ongoing</w:t>
      </w:r>
      <w:r w:rsidRPr="00BA6686">
        <w:rPr>
          <w:rFonts w:ascii="Arial" w:hAnsi="Arial" w:cs="Arial"/>
          <w:b/>
          <w:lang w:eastAsia="en-US"/>
        </w:rPr>
        <w:t xml:space="preserve"> RACH-less</w:t>
      </w:r>
      <w:r w:rsidRPr="00B31B09">
        <w:rPr>
          <w:rFonts w:ascii="Arial" w:hAnsi="Arial" w:cs="Arial"/>
          <w:b/>
          <w:lang w:eastAsia="en-US"/>
        </w:rPr>
        <w:t xml:space="preserve"> LTM cell switch” in MAC (section 5.14).</w:t>
      </w:r>
    </w:p>
    <w:p w14:paraId="5288E087" w14:textId="77777777" w:rsidR="00BA6686" w:rsidRDefault="00BA6686" w:rsidP="00BA6686">
      <w:pPr>
        <w:rPr>
          <w:rFonts w:ascii="Arial" w:hAnsi="Arial" w:cs="Arial"/>
          <w:b/>
          <w:lang w:eastAsia="en-US"/>
        </w:rPr>
      </w:pPr>
      <w:r w:rsidRPr="00B31B09">
        <w:rPr>
          <w:rFonts w:ascii="Arial" w:hAnsi="Arial" w:cs="Arial"/>
          <w:b/>
          <w:lang w:eastAsia="en-US"/>
        </w:rPr>
        <w:t xml:space="preserve">Proposal </w:t>
      </w:r>
      <w:r>
        <w:rPr>
          <w:rFonts w:ascii="Arial" w:hAnsi="Arial" w:cs="Arial"/>
          <w:b/>
          <w:lang w:eastAsia="en-US"/>
        </w:rPr>
        <w:t>4</w:t>
      </w:r>
      <w:r w:rsidRPr="00B31B09">
        <w:rPr>
          <w:rFonts w:ascii="Arial" w:hAnsi="Arial" w:cs="Arial"/>
          <w:b/>
          <w:lang w:eastAsia="en-US"/>
        </w:rPr>
        <w:t>: Remove the change “there is an ongoing</w:t>
      </w:r>
      <w:r w:rsidRPr="00BA6686">
        <w:rPr>
          <w:rFonts w:ascii="Arial" w:hAnsi="Arial" w:cs="Arial"/>
          <w:b/>
          <w:lang w:eastAsia="en-US"/>
        </w:rPr>
        <w:t xml:space="preserve"> RACH-less</w:t>
      </w:r>
      <w:r w:rsidRPr="00B31B09">
        <w:rPr>
          <w:rFonts w:ascii="Arial" w:hAnsi="Arial" w:cs="Arial"/>
          <w:b/>
          <w:lang w:eastAsia="en-US"/>
        </w:rPr>
        <w:t xml:space="preserve"> LTM cell switch.” in MAC (section 5.7).</w:t>
      </w:r>
    </w:p>
    <w:tbl>
      <w:tblPr>
        <w:tblStyle w:val="af3"/>
        <w:tblW w:w="0" w:type="auto"/>
        <w:tblLook w:val="04A0" w:firstRow="1" w:lastRow="0" w:firstColumn="1" w:lastColumn="0" w:noHBand="0" w:noVBand="1"/>
      </w:tblPr>
      <w:tblGrid>
        <w:gridCol w:w="9631"/>
      </w:tblGrid>
      <w:tr w:rsidR="00BA6686" w14:paraId="64D107C6" w14:textId="77777777" w:rsidTr="00BA6686">
        <w:tc>
          <w:tcPr>
            <w:tcW w:w="9631" w:type="dxa"/>
          </w:tcPr>
          <w:p w14:paraId="7685CCF4" w14:textId="77777777" w:rsidR="00BA6686" w:rsidRPr="003541C3" w:rsidRDefault="00BA6686" w:rsidP="00BA6686">
            <w:pPr>
              <w:pStyle w:val="2"/>
              <w:rPr>
                <w:lang w:eastAsia="ko-KR"/>
              </w:rPr>
            </w:pPr>
            <w:bookmarkStart w:id="6" w:name="_Toc46490345"/>
            <w:bookmarkStart w:id="7" w:name="_Toc52752040"/>
            <w:bookmarkStart w:id="8" w:name="_Toc52796502"/>
            <w:bookmarkStart w:id="9" w:name="_Toc155999658"/>
            <w:r w:rsidRPr="003541C3">
              <w:rPr>
                <w:lang w:eastAsia="ko-KR"/>
              </w:rPr>
              <w:t>5.14</w:t>
            </w:r>
            <w:r w:rsidRPr="003541C3">
              <w:rPr>
                <w:lang w:eastAsia="ko-KR"/>
              </w:rPr>
              <w:tab/>
              <w:t>Handling of measurement gaps</w:t>
            </w:r>
            <w:bookmarkEnd w:id="6"/>
            <w:bookmarkEnd w:id="7"/>
            <w:bookmarkEnd w:id="8"/>
            <w:bookmarkEnd w:id="9"/>
          </w:p>
          <w:p w14:paraId="06149F5C" w14:textId="77777777" w:rsidR="00BA6686" w:rsidRPr="003541C3" w:rsidRDefault="00BA6686" w:rsidP="00BA6686">
            <w:pPr>
              <w:rPr>
                <w:lang w:eastAsia="ko-KR"/>
              </w:rPr>
            </w:pPr>
            <w:r w:rsidRPr="006C4AA9">
              <w:rPr>
                <w:highlight w:val="yellow"/>
                <w:lang w:eastAsia="ko-KR"/>
              </w:rPr>
              <w:t>During an activated measurement ga</w:t>
            </w:r>
            <w:r w:rsidRPr="003541C3">
              <w:rPr>
                <w:lang w:eastAsia="ko-KR"/>
              </w:rPr>
              <w:t xml:space="preserve">p, the MAC entity shall, on the Serving Cell(s) in the corresponding frequency range of the measurement gap configured by </w:t>
            </w:r>
            <w:r w:rsidRPr="003541C3">
              <w:rPr>
                <w:i/>
              </w:rPr>
              <w:t>measGapConfig</w:t>
            </w:r>
            <w:r w:rsidRPr="003541C3">
              <w:t xml:space="preserve"> </w:t>
            </w:r>
            <w:r w:rsidRPr="003541C3">
              <w:rPr>
                <w:lang w:eastAsia="ko-KR"/>
              </w:rPr>
              <w:t>as specified in TS 38.331 [5]:</w:t>
            </w:r>
          </w:p>
          <w:p w14:paraId="6032437E" w14:textId="77777777" w:rsidR="00BA6686" w:rsidRPr="003541C3" w:rsidRDefault="00BA6686" w:rsidP="00BA6686">
            <w:pPr>
              <w:pStyle w:val="B1"/>
              <w:rPr>
                <w:lang w:eastAsia="ko-KR"/>
              </w:rPr>
            </w:pPr>
            <w:r w:rsidRPr="003541C3">
              <w:rPr>
                <w:lang w:eastAsia="ko-KR"/>
              </w:rPr>
              <w:t>1&gt;</w:t>
            </w:r>
            <w:r w:rsidRPr="003541C3">
              <w:rPr>
                <w:lang w:eastAsia="ko-KR"/>
              </w:rPr>
              <w:tab/>
              <w:t>not perform the transmission of HARQ feedback, SR, and CSI;</w:t>
            </w:r>
          </w:p>
          <w:p w14:paraId="03542606" w14:textId="77777777" w:rsidR="00BA6686" w:rsidRPr="003541C3" w:rsidRDefault="00BA6686" w:rsidP="00BA6686">
            <w:pPr>
              <w:pStyle w:val="B1"/>
              <w:rPr>
                <w:lang w:eastAsia="ko-KR"/>
              </w:rPr>
            </w:pPr>
            <w:r w:rsidRPr="003541C3">
              <w:rPr>
                <w:lang w:eastAsia="ko-KR"/>
              </w:rPr>
              <w:t>1&gt;</w:t>
            </w:r>
            <w:r w:rsidRPr="003541C3">
              <w:rPr>
                <w:lang w:eastAsia="ko-KR"/>
              </w:rPr>
              <w:tab/>
              <w:t>not report SRS;</w:t>
            </w:r>
          </w:p>
          <w:p w14:paraId="4E436136" w14:textId="77777777" w:rsidR="00BA6686" w:rsidRPr="003541C3" w:rsidRDefault="00BA6686" w:rsidP="00BA6686">
            <w:pPr>
              <w:pStyle w:val="B1"/>
              <w:rPr>
                <w:lang w:eastAsia="ko-KR"/>
              </w:rPr>
            </w:pPr>
            <w:r w:rsidRPr="003541C3">
              <w:rPr>
                <w:lang w:eastAsia="ko-KR"/>
              </w:rPr>
              <w:t>1&gt;</w:t>
            </w:r>
            <w:r w:rsidRPr="003541C3">
              <w:rPr>
                <w:lang w:eastAsia="ko-KR"/>
              </w:rPr>
              <w:tab/>
              <w:t>not transmit on UL-SCH except for Msg3 or the MSGA payload as specified in clause 5.4.2.2;</w:t>
            </w:r>
          </w:p>
          <w:p w14:paraId="09F534D5" w14:textId="77777777" w:rsidR="00BA6686" w:rsidRPr="003541C3" w:rsidRDefault="00BA6686" w:rsidP="00BA6686">
            <w:pPr>
              <w:pStyle w:val="B1"/>
              <w:rPr>
                <w:lang w:eastAsia="ko-KR"/>
              </w:rPr>
            </w:pPr>
            <w:r w:rsidRPr="003541C3">
              <w:rPr>
                <w:lang w:eastAsia="ko-KR"/>
              </w:rPr>
              <w:t>1&gt;</w:t>
            </w:r>
            <w:r w:rsidRPr="003541C3">
              <w:rPr>
                <w:lang w:eastAsia="ko-KR"/>
              </w:rPr>
              <w:tab/>
              <w:t xml:space="preserve">if the </w:t>
            </w:r>
            <w:r w:rsidRPr="003541C3">
              <w:rPr>
                <w:i/>
                <w:lang w:eastAsia="ko-KR"/>
              </w:rPr>
              <w:t>ra-ResponseWindow</w:t>
            </w:r>
            <w:r w:rsidRPr="003541C3">
              <w:rPr>
                <w:lang w:eastAsia="ko-KR"/>
              </w:rPr>
              <w:t xml:space="preserve"> or the </w:t>
            </w:r>
            <w:r w:rsidRPr="003541C3">
              <w:rPr>
                <w:i/>
                <w:lang w:eastAsia="ko-KR"/>
              </w:rPr>
              <w:t>ra-ContentionResolutionTimer</w:t>
            </w:r>
            <w:r w:rsidRPr="003541C3">
              <w:rPr>
                <w:lang w:eastAsia="ko-KR"/>
              </w:rPr>
              <w:t xml:space="preserve"> or the </w:t>
            </w:r>
            <w:r w:rsidRPr="003541C3">
              <w:rPr>
                <w:i/>
                <w:iCs/>
                <w:lang w:eastAsia="ko-KR"/>
              </w:rPr>
              <w:t>msgB-ResponseWindow</w:t>
            </w:r>
            <w:r w:rsidRPr="003541C3">
              <w:rPr>
                <w:lang w:eastAsia="ko-KR"/>
              </w:rPr>
              <w:t xml:space="preserve"> is running, or </w:t>
            </w:r>
            <w:r w:rsidRPr="008D0172">
              <w:rPr>
                <w:strike/>
                <w:noProof/>
                <w:color w:val="FF0000"/>
                <w:highlight w:val="yellow"/>
              </w:rPr>
              <w:t xml:space="preserve">if </w:t>
            </w:r>
            <w:r w:rsidRPr="008D0172">
              <w:rPr>
                <w:strike/>
                <w:noProof/>
                <w:color w:val="FF0000"/>
                <w:highlight w:val="yellow"/>
                <w:lang w:eastAsia="ko-KR"/>
              </w:rPr>
              <w:t>there is an ongoing</w:t>
            </w:r>
            <w:r w:rsidRPr="008D0172">
              <w:rPr>
                <w:rFonts w:eastAsia="Malgun Gothic"/>
                <w:strike/>
                <w:color w:val="FF0000"/>
                <w:highlight w:val="yellow"/>
              </w:rPr>
              <w:t xml:space="preserve"> RACH-less</w:t>
            </w:r>
            <w:r w:rsidRPr="008D0172">
              <w:rPr>
                <w:strike/>
                <w:noProof/>
                <w:color w:val="FF0000"/>
                <w:highlight w:val="yellow"/>
                <w:lang w:eastAsia="ko-KR"/>
              </w:rPr>
              <w:t xml:space="preserve"> LTM cell switch</w:t>
            </w:r>
            <w:r w:rsidRPr="003541C3">
              <w:rPr>
                <w:lang w:eastAsia="ko-KR"/>
              </w:rPr>
              <w:t>, or if there is an ongoing RACH-less handover in a terrestrial network:</w:t>
            </w:r>
          </w:p>
          <w:p w14:paraId="1EF87C30" w14:textId="77777777" w:rsidR="00BA6686" w:rsidRPr="003541C3" w:rsidRDefault="00BA6686" w:rsidP="00BA6686">
            <w:pPr>
              <w:pStyle w:val="B2"/>
              <w:rPr>
                <w:lang w:eastAsia="ko-KR"/>
              </w:rPr>
            </w:pPr>
            <w:r w:rsidRPr="003541C3">
              <w:rPr>
                <w:lang w:eastAsia="ko-KR"/>
              </w:rPr>
              <w:t>2&gt;</w:t>
            </w:r>
            <w:r w:rsidRPr="003541C3">
              <w:rPr>
                <w:lang w:eastAsia="ko-KR"/>
              </w:rPr>
              <w:tab/>
            </w:r>
            <w:r w:rsidRPr="008D0172">
              <w:rPr>
                <w:highlight w:val="yellow"/>
                <w:lang w:eastAsia="ko-KR"/>
              </w:rPr>
              <w:t>monitor</w:t>
            </w:r>
            <w:r w:rsidRPr="003541C3">
              <w:rPr>
                <w:lang w:eastAsia="ko-KR"/>
              </w:rPr>
              <w:t xml:space="preserve"> the PDCCH as specified in clauses 5.1.4 and 5.1.5.</w:t>
            </w:r>
          </w:p>
          <w:p w14:paraId="3DC108BE" w14:textId="77777777" w:rsidR="00BA6686" w:rsidRPr="003541C3" w:rsidRDefault="00BA6686" w:rsidP="00BA6686">
            <w:pPr>
              <w:pStyle w:val="B1"/>
              <w:rPr>
                <w:lang w:eastAsia="ko-KR"/>
              </w:rPr>
            </w:pPr>
            <w:r w:rsidRPr="003541C3">
              <w:rPr>
                <w:lang w:eastAsia="ko-KR"/>
              </w:rPr>
              <w:t>1&gt;</w:t>
            </w:r>
            <w:r w:rsidRPr="003541C3">
              <w:rPr>
                <w:lang w:eastAsia="ko-KR"/>
              </w:rPr>
              <w:tab/>
              <w:t>else:</w:t>
            </w:r>
          </w:p>
          <w:p w14:paraId="3179298E" w14:textId="77777777" w:rsidR="00BA6686" w:rsidRPr="003541C3" w:rsidRDefault="00BA6686" w:rsidP="00BA6686">
            <w:pPr>
              <w:pStyle w:val="B2"/>
              <w:rPr>
                <w:lang w:eastAsia="ko-KR"/>
              </w:rPr>
            </w:pPr>
            <w:r w:rsidRPr="003541C3">
              <w:rPr>
                <w:lang w:eastAsia="ko-KR"/>
              </w:rPr>
              <w:t>2&gt;</w:t>
            </w:r>
            <w:r w:rsidRPr="003541C3">
              <w:rPr>
                <w:lang w:eastAsia="ko-KR"/>
              </w:rPr>
              <w:tab/>
              <w:t>not monitor the PDCCH;</w:t>
            </w:r>
          </w:p>
          <w:p w14:paraId="103BFFD6" w14:textId="77777777" w:rsidR="00BA6686" w:rsidRPr="003541C3" w:rsidRDefault="00BA6686" w:rsidP="00BA6686">
            <w:pPr>
              <w:pStyle w:val="B2"/>
              <w:rPr>
                <w:lang w:eastAsia="ko-KR"/>
              </w:rPr>
            </w:pPr>
            <w:r w:rsidRPr="003541C3">
              <w:rPr>
                <w:lang w:eastAsia="ko-KR"/>
              </w:rPr>
              <w:t>2&gt;</w:t>
            </w:r>
            <w:r w:rsidRPr="003541C3">
              <w:rPr>
                <w:lang w:eastAsia="ko-KR"/>
              </w:rPr>
              <w:tab/>
              <w:t>not receive on DL-SCH.</w:t>
            </w:r>
          </w:p>
          <w:p w14:paraId="7BF0ED6A" w14:textId="77777777" w:rsidR="00BA6686" w:rsidRPr="00BA6686" w:rsidRDefault="00BA6686" w:rsidP="00320582">
            <w:pPr>
              <w:spacing w:before="180"/>
              <w:rPr>
                <w:rFonts w:eastAsia="宋体"/>
                <w:lang w:eastAsia="zh-CN"/>
              </w:rPr>
            </w:pPr>
          </w:p>
        </w:tc>
      </w:tr>
      <w:tr w:rsidR="00BA6686" w14:paraId="7CD2252A" w14:textId="77777777" w:rsidTr="00BA6686">
        <w:tc>
          <w:tcPr>
            <w:tcW w:w="9631" w:type="dxa"/>
          </w:tcPr>
          <w:p w14:paraId="4FB78678" w14:textId="77777777" w:rsidR="00BA6686" w:rsidRPr="003541C3" w:rsidRDefault="00BA6686" w:rsidP="00BA6686">
            <w:pPr>
              <w:rPr>
                <w:noProof/>
              </w:rPr>
            </w:pPr>
            <w:r w:rsidRPr="003541C3">
              <w:rPr>
                <w:noProof/>
              </w:rPr>
              <w:t xml:space="preserve">When DRX is configured, the </w:t>
            </w:r>
            <w:r w:rsidRPr="008D0172">
              <w:rPr>
                <w:noProof/>
                <w:highlight w:val="yellow"/>
              </w:rPr>
              <w:t>Active</w:t>
            </w:r>
            <w:r w:rsidRPr="003541C3">
              <w:rPr>
                <w:noProof/>
              </w:rPr>
              <w:t xml:space="preserve"> Time for Serving Cells in a DRX group includes the time while:</w:t>
            </w:r>
          </w:p>
          <w:p w14:paraId="4EAE7ABE" w14:textId="77777777" w:rsidR="00BA6686" w:rsidRPr="003541C3" w:rsidRDefault="00BA6686" w:rsidP="00BA6686">
            <w:pPr>
              <w:pStyle w:val="B1"/>
              <w:rPr>
                <w:noProof/>
              </w:rPr>
            </w:pPr>
            <w:r w:rsidRPr="003541C3">
              <w:rPr>
                <w:noProof/>
              </w:rPr>
              <w:t>-</w:t>
            </w:r>
            <w:r w:rsidRPr="003541C3">
              <w:rPr>
                <w:noProof/>
              </w:rPr>
              <w:tab/>
            </w:r>
            <w:r w:rsidRPr="003541C3">
              <w:rPr>
                <w:i/>
                <w:noProof/>
              </w:rPr>
              <w:t>drx-onDurationTimer</w:t>
            </w:r>
            <w:r w:rsidRPr="003541C3">
              <w:rPr>
                <w:noProof/>
              </w:rPr>
              <w:t xml:space="preserve"> or </w:t>
            </w:r>
            <w:r w:rsidRPr="003541C3">
              <w:rPr>
                <w:i/>
                <w:noProof/>
              </w:rPr>
              <w:t>drx-InactivityTimer</w:t>
            </w:r>
            <w:r w:rsidRPr="003541C3">
              <w:rPr>
                <w:noProof/>
              </w:rPr>
              <w:t xml:space="preserve"> configured for the DRX group is running; or</w:t>
            </w:r>
          </w:p>
          <w:p w14:paraId="16A79A00" w14:textId="77777777" w:rsidR="00BA6686" w:rsidRPr="003541C3" w:rsidRDefault="00BA6686" w:rsidP="00BA6686">
            <w:pPr>
              <w:pStyle w:val="B1"/>
              <w:rPr>
                <w:noProof/>
              </w:rPr>
            </w:pPr>
            <w:r w:rsidRPr="003541C3">
              <w:rPr>
                <w:iCs/>
              </w:rPr>
              <w:lastRenderedPageBreak/>
              <w:t>-</w:t>
            </w:r>
            <w:r w:rsidRPr="003541C3">
              <w:rPr>
                <w:iCs/>
              </w:rPr>
              <w:tab/>
            </w:r>
            <w:r w:rsidRPr="003541C3">
              <w:rPr>
                <w:i/>
              </w:rPr>
              <w:t>drx-RetransmissionTimerDL</w:t>
            </w:r>
            <w:r w:rsidRPr="003541C3">
              <w:rPr>
                <w:iCs/>
              </w:rPr>
              <w:t>,</w:t>
            </w:r>
            <w:r w:rsidRPr="003541C3">
              <w:rPr>
                <w:noProof/>
              </w:rPr>
              <w:t xml:space="preserve"> </w:t>
            </w:r>
            <w:r w:rsidRPr="003541C3">
              <w:rPr>
                <w:i/>
              </w:rPr>
              <w:t>drx-RetransmissionTimerUL</w:t>
            </w:r>
            <w:r w:rsidRPr="003541C3">
              <w:rPr>
                <w:iCs/>
                <w:noProof/>
              </w:rPr>
              <w:t xml:space="preserve"> </w:t>
            </w:r>
            <w:r w:rsidRPr="003541C3">
              <w:rPr>
                <w:iCs/>
              </w:rPr>
              <w:t>or</w:t>
            </w:r>
            <w:r w:rsidRPr="003541C3">
              <w:rPr>
                <w:iCs/>
                <w:lang w:eastAsia="ko-KR"/>
              </w:rPr>
              <w:t xml:space="preserve"> </w:t>
            </w:r>
            <w:r w:rsidRPr="003541C3">
              <w:rPr>
                <w:i/>
                <w:lang w:eastAsia="ko-KR"/>
              </w:rPr>
              <w:t>drx-RetransmissionTimerSL</w:t>
            </w:r>
            <w:r w:rsidRPr="003541C3">
              <w:rPr>
                <w:noProof/>
              </w:rPr>
              <w:t xml:space="preserve"> is running on any Serving Cell in the DRX group; or</w:t>
            </w:r>
          </w:p>
          <w:p w14:paraId="36CBB6B6" w14:textId="77777777" w:rsidR="00BA6686" w:rsidRPr="003541C3" w:rsidRDefault="00BA6686" w:rsidP="00BA6686">
            <w:pPr>
              <w:pStyle w:val="B1"/>
              <w:rPr>
                <w:noProof/>
              </w:rPr>
            </w:pPr>
            <w:r w:rsidRPr="003541C3">
              <w:rPr>
                <w:noProof/>
              </w:rPr>
              <w:t>-</w:t>
            </w:r>
            <w:r w:rsidRPr="003541C3">
              <w:rPr>
                <w:noProof/>
              </w:rPr>
              <w:tab/>
            </w:r>
            <w:r w:rsidRPr="003541C3">
              <w:rPr>
                <w:i/>
                <w:noProof/>
              </w:rPr>
              <w:t>ra-ContentionResolutionTimer</w:t>
            </w:r>
            <w:r w:rsidRPr="003541C3">
              <w:rPr>
                <w:noProof/>
              </w:rPr>
              <w:t xml:space="preserve"> (as described in clause 5.1.5) or </w:t>
            </w:r>
            <w:r w:rsidRPr="003541C3">
              <w:rPr>
                <w:i/>
                <w:iCs/>
                <w:noProof/>
              </w:rPr>
              <w:t>msgB-ResponseWindow</w:t>
            </w:r>
            <w:r w:rsidRPr="003541C3">
              <w:rPr>
                <w:noProof/>
              </w:rPr>
              <w:t xml:space="preserve"> (as described in clause 5.1.4a) is running; or</w:t>
            </w:r>
          </w:p>
          <w:p w14:paraId="402D2D3F" w14:textId="77777777" w:rsidR="00BA6686" w:rsidRPr="003541C3" w:rsidRDefault="00BA6686" w:rsidP="00BA6686">
            <w:pPr>
              <w:pStyle w:val="B1"/>
              <w:rPr>
                <w:noProof/>
              </w:rPr>
            </w:pPr>
            <w:r w:rsidRPr="003541C3">
              <w:rPr>
                <w:noProof/>
              </w:rPr>
              <w:t>-</w:t>
            </w:r>
            <w:r w:rsidRPr="003541C3">
              <w:rPr>
                <w:noProof/>
              </w:rPr>
              <w:tab/>
              <w:t>a Scheduling Request is sent on PUCCH and is pending (as described in clause 5.4.4</w:t>
            </w:r>
            <w:r w:rsidRPr="003541C3">
              <w:t xml:space="preserve"> or 5.22.1.5</w:t>
            </w:r>
            <w:r w:rsidRPr="003541C3">
              <w:rPr>
                <w:noProof/>
              </w:rPr>
              <w:t xml:space="preserve">). If this Serving Cell is part of a non-terrestrial network, the Active Time is started after the Scheduling Request transmission </w:t>
            </w:r>
            <w:r w:rsidRPr="003541C3">
              <w:t xml:space="preserve">that is performed when the </w:t>
            </w:r>
            <w:r w:rsidRPr="003541C3">
              <w:rPr>
                <w:i/>
              </w:rPr>
              <w:t>SR_COUNTER</w:t>
            </w:r>
            <w:r w:rsidRPr="003541C3">
              <w:t xml:space="preserve"> is 0 for all the SR configurations with pending SR(s) </w:t>
            </w:r>
            <w:r w:rsidRPr="003541C3">
              <w:rPr>
                <w:noProof/>
              </w:rPr>
              <w:t>plus the UE-gNB RTT; or</w:t>
            </w:r>
          </w:p>
          <w:p w14:paraId="202DAE85" w14:textId="77777777" w:rsidR="00BA6686" w:rsidRPr="003541C3" w:rsidRDefault="00BA6686" w:rsidP="00BA6686">
            <w:pPr>
              <w:pStyle w:val="B1"/>
              <w:rPr>
                <w:noProof/>
              </w:rPr>
            </w:pPr>
            <w:r w:rsidRPr="003541C3">
              <w:rPr>
                <w:noProof/>
              </w:rPr>
              <w:t>-</w:t>
            </w:r>
            <w:r w:rsidRPr="003541C3">
              <w:rPr>
                <w:noProof/>
              </w:rPr>
              <w:tab/>
              <w:t xml:space="preserve">a PDCCH indicating a new transmission addressed to the C-RNTI of the MAC entity has not been received after successful reception of a Random Access Response for the Random Access Preamble not selected by the </w:t>
            </w:r>
            <w:r w:rsidRPr="003541C3">
              <w:rPr>
                <w:noProof/>
                <w:lang w:eastAsia="ko-KR"/>
              </w:rPr>
              <w:t>MAC entity</w:t>
            </w:r>
            <w:r w:rsidRPr="003541C3">
              <w:rPr>
                <w:noProof/>
              </w:rPr>
              <w:t xml:space="preserve"> among the contention-based Random Access Preamble (as described in clauses 5.1.4 and 5.1.4a); or</w:t>
            </w:r>
          </w:p>
          <w:p w14:paraId="138CD59F" w14:textId="77777777" w:rsidR="00BA6686" w:rsidRPr="00BA6686" w:rsidRDefault="00BA6686" w:rsidP="00BA6686">
            <w:pPr>
              <w:pStyle w:val="B1"/>
              <w:rPr>
                <w:strike/>
                <w:noProof/>
                <w:color w:val="FF0000"/>
              </w:rPr>
            </w:pPr>
            <w:r w:rsidRPr="008D0172">
              <w:rPr>
                <w:strike/>
                <w:noProof/>
                <w:color w:val="FF0000"/>
                <w:highlight w:val="yellow"/>
              </w:rPr>
              <w:t>-</w:t>
            </w:r>
            <w:r w:rsidRPr="008D0172">
              <w:rPr>
                <w:strike/>
                <w:noProof/>
                <w:color w:val="FF0000"/>
                <w:highlight w:val="yellow"/>
              </w:rPr>
              <w:tab/>
            </w:r>
            <w:r w:rsidRPr="008D0172">
              <w:rPr>
                <w:strike/>
                <w:noProof/>
                <w:color w:val="FF0000"/>
                <w:highlight w:val="yellow"/>
                <w:lang w:eastAsia="ko-KR"/>
              </w:rPr>
              <w:t>there is an ongoing</w:t>
            </w:r>
            <w:r w:rsidRPr="008D0172">
              <w:rPr>
                <w:rFonts w:eastAsia="Malgun Gothic"/>
                <w:strike/>
                <w:color w:val="FF0000"/>
                <w:highlight w:val="yellow"/>
              </w:rPr>
              <w:t xml:space="preserve"> RACH-less</w:t>
            </w:r>
            <w:r w:rsidRPr="008D0172">
              <w:rPr>
                <w:strike/>
                <w:noProof/>
                <w:color w:val="FF0000"/>
                <w:highlight w:val="yellow"/>
                <w:lang w:eastAsia="ko-KR"/>
              </w:rPr>
              <w:t xml:space="preserve"> LTM cell switch</w:t>
            </w:r>
            <w:r w:rsidRPr="008D0172">
              <w:rPr>
                <w:strike/>
                <w:noProof/>
                <w:color w:val="FF0000"/>
                <w:highlight w:val="yellow"/>
              </w:rPr>
              <w:t>; or</w:t>
            </w:r>
          </w:p>
          <w:p w14:paraId="422411F8" w14:textId="7713E5C0" w:rsidR="00BA6686" w:rsidRPr="00BA6686" w:rsidRDefault="00BA6686" w:rsidP="00BA6686">
            <w:pPr>
              <w:pStyle w:val="B1"/>
              <w:rPr>
                <w:noProof/>
              </w:rPr>
            </w:pPr>
            <w:r w:rsidRPr="003541C3">
              <w:rPr>
                <w:noProof/>
              </w:rPr>
              <w:t>-</w:t>
            </w:r>
            <w:r w:rsidRPr="003541C3">
              <w:rPr>
                <w:noProof/>
              </w:rPr>
              <w:tab/>
              <w:t>there is an ongoing RACH-less handover in a terrestrial network.</w:t>
            </w:r>
          </w:p>
        </w:tc>
      </w:tr>
    </w:tbl>
    <w:p w14:paraId="0818FE38" w14:textId="77777777" w:rsidR="006C4AA9" w:rsidRDefault="006C4AA9" w:rsidP="006C4AA9">
      <w:pPr>
        <w:spacing w:before="180"/>
        <w:jc w:val="center"/>
        <w:rPr>
          <w:rFonts w:eastAsia="宋体"/>
          <w:lang w:eastAsia="zh-CN"/>
        </w:rPr>
      </w:pPr>
      <w:r w:rsidRPr="00F15CF5">
        <w:rPr>
          <w:noProof/>
          <w:lang w:val="en-US" w:eastAsia="zh-CN"/>
        </w:rPr>
        <w:lastRenderedPageBreak/>
        <w:drawing>
          <wp:inline distT="0" distB="0" distL="0" distR="0" wp14:anchorId="4C4522B7" wp14:editId="6C8E796E">
            <wp:extent cx="4846579" cy="358765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54815" cy="3593752"/>
                    </a:xfrm>
                    <a:prstGeom prst="rect">
                      <a:avLst/>
                    </a:prstGeom>
                    <a:noFill/>
                    <a:ln>
                      <a:noFill/>
                    </a:ln>
                  </pic:spPr>
                </pic:pic>
              </a:graphicData>
            </a:graphic>
          </wp:inline>
        </w:drawing>
      </w:r>
    </w:p>
    <w:p w14:paraId="331AB221" w14:textId="41DD647D" w:rsidR="00BA6686" w:rsidRDefault="00BA6686" w:rsidP="003E2351">
      <w:pPr>
        <w:rPr>
          <w:rFonts w:eastAsia="宋体"/>
          <w:lang w:eastAsia="zh-CN"/>
        </w:rPr>
      </w:pPr>
      <w:r>
        <w:rPr>
          <w:rFonts w:eastAsia="宋体" w:hint="eastAsia"/>
          <w:lang w:eastAsia="zh-CN"/>
        </w:rPr>
        <w:t>A</w:t>
      </w:r>
      <w:r>
        <w:rPr>
          <w:rFonts w:eastAsia="宋体"/>
          <w:lang w:eastAsia="zh-CN"/>
        </w:rPr>
        <w:t xml:space="preserve">ny view on: </w:t>
      </w:r>
      <w:r w:rsidRPr="003E2351">
        <w:rPr>
          <w:rFonts w:eastAsia="宋体"/>
          <w:highlight w:val="yellow"/>
          <w:lang w:eastAsia="zh-CN"/>
        </w:rPr>
        <w:t xml:space="preserve">whether the measurement gap and DRX </w:t>
      </w:r>
      <w:r w:rsidRPr="003E2351">
        <w:rPr>
          <w:rFonts w:eastAsia="宋体"/>
          <w:b/>
          <w:highlight w:val="yellow"/>
          <w:lang w:eastAsia="zh-CN"/>
        </w:rPr>
        <w:t>may</w:t>
      </w:r>
      <w:r w:rsidRPr="003E2351">
        <w:rPr>
          <w:rFonts w:eastAsia="宋体"/>
          <w:highlight w:val="yellow"/>
          <w:lang w:eastAsia="zh-CN"/>
        </w:rPr>
        <w:t xml:space="preserve"> be applied, during RACH-less LTM cell switch?</w:t>
      </w:r>
    </w:p>
    <w:p w14:paraId="0B5DF645" w14:textId="5AD54826" w:rsidR="006C4AA9" w:rsidRDefault="003E2351" w:rsidP="003E2351">
      <w:pPr>
        <w:rPr>
          <w:rFonts w:eastAsia="宋体"/>
          <w:lang w:eastAsia="zh-CN"/>
        </w:rPr>
      </w:pPr>
      <w:r>
        <w:rPr>
          <w:rFonts w:eastAsia="宋体" w:hint="eastAsia"/>
          <w:lang w:eastAsia="zh-CN"/>
        </w:rPr>
        <w:t>S</w:t>
      </w:r>
      <w:r>
        <w:rPr>
          <w:rFonts w:eastAsia="宋体"/>
          <w:lang w:eastAsia="zh-CN"/>
        </w:rPr>
        <w:t>amsung: DRX is included in the ‘e.g.’ part. NEC see the different intention of this RRC description. Assume the SFN should be already obtained. LG agree with Samsung. That even the SFN is obtained, the DRX/measurement gap will not be applied.</w:t>
      </w:r>
    </w:p>
    <w:p w14:paraId="0F0FA3E6" w14:textId="5E2B2957" w:rsidR="00315DE0" w:rsidRPr="00315DE0" w:rsidRDefault="00315DE0" w:rsidP="00315DE0">
      <w:pPr>
        <w:rPr>
          <w:rFonts w:eastAsia="宋体"/>
          <w:b/>
          <w:lang w:eastAsia="zh-CN"/>
        </w:rPr>
      </w:pPr>
      <w:r w:rsidRPr="00315DE0">
        <w:rPr>
          <w:rFonts w:eastAsia="宋体"/>
          <w:b/>
          <w:highlight w:val="green"/>
          <w:lang w:eastAsia="zh-CN"/>
        </w:rPr>
        <w:t>We postpone to ask for companies to check whether the measurement gap and DRX may be applied, during CG RACH-less LTM cell switch.</w:t>
      </w:r>
    </w:p>
    <w:p w14:paraId="16667906" w14:textId="460BEF74" w:rsidR="00315DE0" w:rsidRPr="00315DE0" w:rsidRDefault="00315DE0" w:rsidP="003E2351">
      <w:pPr>
        <w:rPr>
          <w:rFonts w:eastAsia="宋体"/>
          <w:lang w:eastAsia="zh-CN"/>
        </w:rPr>
      </w:pPr>
    </w:p>
    <w:p w14:paraId="2EBD63E6" w14:textId="77777777" w:rsidR="006C4AA9" w:rsidRDefault="006C4AA9" w:rsidP="00320582">
      <w:pPr>
        <w:spacing w:before="180"/>
        <w:rPr>
          <w:rFonts w:eastAsia="宋体"/>
          <w:lang w:eastAsia="zh-CN"/>
        </w:rPr>
      </w:pPr>
    </w:p>
    <w:p w14:paraId="0BCF90A3" w14:textId="23AC7B87" w:rsidR="00A95A82" w:rsidRDefault="00A95A82" w:rsidP="00874EED">
      <w:pPr>
        <w:pStyle w:val="2"/>
        <w:rPr>
          <w:rFonts w:eastAsia="宋体"/>
          <w:lang w:eastAsia="zh-CN"/>
        </w:rPr>
      </w:pPr>
      <w:r>
        <w:rPr>
          <w:rFonts w:eastAsia="宋体" w:hint="eastAsia"/>
          <w:lang w:eastAsia="zh-CN"/>
        </w:rPr>
        <w:lastRenderedPageBreak/>
        <w:t>2</w:t>
      </w:r>
      <w:r>
        <w:rPr>
          <w:rFonts w:eastAsia="宋体"/>
          <w:lang w:eastAsia="zh-CN"/>
        </w:rPr>
        <w:t>.5</w:t>
      </w:r>
      <w:r>
        <w:rPr>
          <w:rFonts w:eastAsia="宋体"/>
          <w:lang w:eastAsia="zh-CN"/>
        </w:rPr>
        <w:tab/>
        <w:t>Source TA adjustment for TA measurement</w:t>
      </w:r>
    </w:p>
    <w:p w14:paraId="6FBCF02D" w14:textId="77777777" w:rsidR="00A95A82" w:rsidRPr="004C7659" w:rsidRDefault="00D61961" w:rsidP="00A95A82">
      <w:pPr>
        <w:spacing w:before="60"/>
        <w:ind w:left="1259" w:hanging="1259"/>
        <w:rPr>
          <w:noProof/>
        </w:rPr>
      </w:pPr>
      <w:hyperlink r:id="rId15" w:history="1">
        <w:r w:rsidR="00A95A82" w:rsidRPr="00E43E0C">
          <w:rPr>
            <w:rStyle w:val="af5"/>
            <w:noProof/>
          </w:rPr>
          <w:t>R2-2400482</w:t>
        </w:r>
      </w:hyperlink>
      <w:r w:rsidR="00A95A82" w:rsidRPr="004C7659">
        <w:rPr>
          <w:noProof/>
        </w:rPr>
        <w:tab/>
        <w:t>On serving cell TA issues with UE TA measurement</w:t>
      </w:r>
      <w:r w:rsidR="00A95A82" w:rsidRPr="004C7659">
        <w:rPr>
          <w:noProof/>
        </w:rPr>
        <w:tab/>
        <w:t>Futurewei</w:t>
      </w:r>
      <w:r w:rsidR="00A95A82" w:rsidRPr="004C7659">
        <w:rPr>
          <w:noProof/>
        </w:rPr>
        <w:tab/>
        <w:t>discussion</w:t>
      </w:r>
      <w:r w:rsidR="00A95A82" w:rsidRPr="004C7659">
        <w:rPr>
          <w:noProof/>
        </w:rPr>
        <w:tab/>
        <w:t>Rel-18</w:t>
      </w:r>
      <w:r w:rsidR="00A95A82" w:rsidRPr="004C7659">
        <w:rPr>
          <w:noProof/>
        </w:rPr>
        <w:tab/>
        <w:t>NR_Mob_enh2-Core</w:t>
      </w:r>
    </w:p>
    <w:p w14:paraId="3E56D0BB" w14:textId="77777777" w:rsidR="00A95A82" w:rsidRPr="004C7659" w:rsidRDefault="00A95A82" w:rsidP="00A95A82">
      <w:pPr>
        <w:spacing w:before="60"/>
        <w:rPr>
          <w:noProof/>
        </w:rPr>
      </w:pPr>
      <w:r w:rsidRPr="004C7659">
        <w:rPr>
          <w:noProof/>
        </w:rPr>
        <w:t xml:space="preserve">Proposal 1: RAN2 </w:t>
      </w:r>
      <w:r w:rsidRPr="001F387E">
        <w:rPr>
          <w:noProof/>
          <w:highlight w:val="yellow"/>
        </w:rPr>
        <w:t>support to update the source cell TA at the cell switch via the LTM cell switch command for UE based TA measurement</w:t>
      </w:r>
      <w:r w:rsidRPr="004C7659">
        <w:rPr>
          <w:noProof/>
        </w:rPr>
        <w:t>, to ensure the latest source cell TA sufficiently accurate.</w:t>
      </w:r>
    </w:p>
    <w:p w14:paraId="23925C71" w14:textId="77777777" w:rsidR="00A95A82" w:rsidRPr="004C7659" w:rsidRDefault="00A95A82" w:rsidP="00A95A82">
      <w:pPr>
        <w:spacing w:before="60"/>
        <w:rPr>
          <w:noProof/>
        </w:rPr>
      </w:pPr>
      <w:r w:rsidRPr="004C7659">
        <w:rPr>
          <w:noProof/>
        </w:rPr>
        <w:t>Proposal 2: Using the CSC MAC CE to carry either the target TA or the source TA adjustment with indication from the network in CSC showing which type of TA is carried.</w:t>
      </w:r>
    </w:p>
    <w:p w14:paraId="40F131F8" w14:textId="77777777" w:rsidR="00A95A82" w:rsidRPr="004C7659" w:rsidRDefault="00A95A82" w:rsidP="00A95A82">
      <w:pPr>
        <w:spacing w:before="60"/>
        <w:rPr>
          <w:noProof/>
        </w:rPr>
      </w:pPr>
      <w:r w:rsidRPr="004C7659">
        <w:rPr>
          <w:noProof/>
        </w:rPr>
        <w:t>Proposal 3: Upon reception of the CSC with indication that source cell TA adjustment is provided, the UE may perform the target TA update using the source cell TA adjustment, and applies the updated target TA for UL transmission.</w:t>
      </w:r>
    </w:p>
    <w:p w14:paraId="34EC7E7A" w14:textId="649DC936" w:rsidR="00A95A82" w:rsidRDefault="00A95A82" w:rsidP="00A95A82">
      <w:pPr>
        <w:rPr>
          <w:rFonts w:eastAsia="宋体"/>
          <w:lang w:eastAsia="zh-CN"/>
        </w:rPr>
      </w:pPr>
      <w:r>
        <w:rPr>
          <w:rFonts w:eastAsia="宋体" w:hint="eastAsia"/>
          <w:lang w:eastAsia="zh-CN"/>
        </w:rPr>
        <w:t>A</w:t>
      </w:r>
      <w:r w:rsidR="001F387E">
        <w:rPr>
          <w:rFonts w:eastAsia="宋体"/>
          <w:lang w:eastAsia="zh-CN"/>
        </w:rPr>
        <w:t>ny quick comments: MTK see the concern. But UE implementation can decide. ZTE: Not sure on the NW side. Vivo: NW can just send TA MAC CE before. LG agree with MTK, vivo. Apple see no RAN4 input.</w:t>
      </w:r>
    </w:p>
    <w:p w14:paraId="73E13007" w14:textId="41263DB4" w:rsidR="00A95A82" w:rsidRPr="001F387E" w:rsidRDefault="001F387E" w:rsidP="00A95A82">
      <w:pPr>
        <w:rPr>
          <w:rFonts w:eastAsia="宋体"/>
          <w:b/>
          <w:lang w:eastAsia="zh-CN"/>
        </w:rPr>
      </w:pPr>
      <w:r w:rsidRPr="001F387E">
        <w:rPr>
          <w:rFonts w:eastAsia="宋体"/>
          <w:b/>
          <w:lang w:eastAsia="zh-CN"/>
        </w:rPr>
        <w:t>No sufficient support on the enhancement.</w:t>
      </w:r>
    </w:p>
    <w:p w14:paraId="7319E872" w14:textId="77777777" w:rsidR="001F387E" w:rsidRPr="00A95A82" w:rsidRDefault="001F387E" w:rsidP="00A95A82">
      <w:pPr>
        <w:rPr>
          <w:rFonts w:eastAsia="宋体"/>
          <w:lang w:eastAsia="zh-CN"/>
        </w:rPr>
      </w:pPr>
    </w:p>
    <w:p w14:paraId="6A94D9A1" w14:textId="1BDB8E0E" w:rsidR="0040150D" w:rsidRDefault="0040150D" w:rsidP="0040150D">
      <w:pPr>
        <w:pStyle w:val="2"/>
        <w:rPr>
          <w:rFonts w:eastAsia="宋体"/>
          <w:lang w:eastAsia="zh-CN"/>
        </w:rPr>
      </w:pPr>
      <w:r>
        <w:rPr>
          <w:rFonts w:eastAsia="宋体"/>
          <w:lang w:eastAsia="zh-CN"/>
        </w:rPr>
        <w:t>2.5</w:t>
      </w:r>
      <w:r>
        <w:rPr>
          <w:rFonts w:eastAsia="宋体"/>
          <w:lang w:eastAsia="zh-CN"/>
        </w:rPr>
        <w:tab/>
      </w:r>
      <w:r>
        <w:rPr>
          <w:rFonts w:eastAsia="宋体" w:hint="eastAsia"/>
          <w:lang w:eastAsia="zh-CN"/>
        </w:rPr>
        <w:t>D</w:t>
      </w:r>
      <w:r>
        <w:rPr>
          <w:rFonts w:eastAsia="宋体"/>
          <w:lang w:eastAsia="zh-CN"/>
        </w:rPr>
        <w:t>RX monitoring after early RACH</w:t>
      </w:r>
    </w:p>
    <w:p w14:paraId="762A3E6F" w14:textId="77777777" w:rsidR="0040150D" w:rsidRPr="004C7659" w:rsidRDefault="00D61961" w:rsidP="0040150D">
      <w:pPr>
        <w:spacing w:before="60"/>
        <w:ind w:left="1259" w:hanging="1259"/>
        <w:rPr>
          <w:noProof/>
        </w:rPr>
      </w:pPr>
      <w:hyperlink r:id="rId16" w:history="1">
        <w:r w:rsidR="0040150D" w:rsidRPr="00E43E0C">
          <w:rPr>
            <w:rStyle w:val="af5"/>
            <w:noProof/>
          </w:rPr>
          <w:t>R2-2400447</w:t>
        </w:r>
      </w:hyperlink>
      <w:r w:rsidR="0040150D" w:rsidRPr="004C7659">
        <w:rPr>
          <w:noProof/>
        </w:rPr>
        <w:tab/>
        <w:t>Discussion on MAC open issues for LTM</w:t>
      </w:r>
      <w:r w:rsidR="0040150D" w:rsidRPr="004C7659">
        <w:rPr>
          <w:noProof/>
        </w:rPr>
        <w:tab/>
        <w:t>vivo</w:t>
      </w:r>
      <w:r w:rsidR="0040150D" w:rsidRPr="004C7659">
        <w:rPr>
          <w:noProof/>
        </w:rPr>
        <w:tab/>
        <w:t>discussion</w:t>
      </w:r>
      <w:r w:rsidR="0040150D" w:rsidRPr="004C7659">
        <w:rPr>
          <w:noProof/>
        </w:rPr>
        <w:tab/>
        <w:t>Rel-18</w:t>
      </w:r>
      <w:r w:rsidR="0040150D" w:rsidRPr="004C7659">
        <w:rPr>
          <w:noProof/>
        </w:rPr>
        <w:tab/>
        <w:t>NR_Mob_enh2-Core</w:t>
      </w:r>
    </w:p>
    <w:p w14:paraId="4DAA0E9A" w14:textId="77777777" w:rsidR="0040150D" w:rsidRPr="004C7659" w:rsidRDefault="0040150D" w:rsidP="0040150D">
      <w:pPr>
        <w:spacing w:before="60"/>
        <w:rPr>
          <w:noProof/>
        </w:rPr>
      </w:pPr>
      <w:r w:rsidRPr="004C7659">
        <w:rPr>
          <w:noProof/>
        </w:rPr>
        <w:t>Proposal 4: After the preamble transmission for early TA acquisition, UE should keep monitoring PDCCH for potential scheduling of preamble retransmission in a time window, i.e. UE should avoid entering DRX off during the time window.</w:t>
      </w:r>
    </w:p>
    <w:p w14:paraId="78AE9630" w14:textId="46C5F997" w:rsidR="00BA6686" w:rsidRDefault="0040150D" w:rsidP="00320582">
      <w:pPr>
        <w:spacing w:before="180"/>
        <w:rPr>
          <w:rFonts w:eastAsia="宋体"/>
          <w:lang w:eastAsia="zh-CN"/>
        </w:rPr>
      </w:pPr>
      <w:r>
        <w:rPr>
          <w:rFonts w:eastAsia="宋体" w:hint="eastAsia"/>
          <w:lang w:eastAsia="zh-CN"/>
        </w:rPr>
        <w:t>A</w:t>
      </w:r>
      <w:r w:rsidR="00786666">
        <w:rPr>
          <w:rFonts w:eastAsia="宋体"/>
          <w:lang w:eastAsia="zh-CN"/>
        </w:rPr>
        <w:t>ny spec impact:</w:t>
      </w:r>
      <w:r w:rsidR="00DE3C0F">
        <w:rPr>
          <w:rFonts w:eastAsia="宋体"/>
          <w:lang w:eastAsia="zh-CN"/>
        </w:rPr>
        <w:t xml:space="preserve"> ZTE: add DRX active time after early RACH. Rapp: how to stop this. </w:t>
      </w:r>
    </w:p>
    <w:p w14:paraId="3404DE17" w14:textId="29B96CE8" w:rsidR="00DE3C0F" w:rsidRDefault="00DE3C0F" w:rsidP="00320582">
      <w:pPr>
        <w:spacing w:before="180"/>
        <w:rPr>
          <w:rFonts w:eastAsia="宋体"/>
          <w:lang w:eastAsia="zh-CN"/>
        </w:rPr>
      </w:pPr>
      <w:r>
        <w:rPr>
          <w:rFonts w:eastAsia="宋体"/>
          <w:lang w:eastAsia="zh-CN"/>
        </w:rPr>
        <w:t>WF: we trust NW implementation to either not use DRX or use do the early RACH to the same time in DRX active time. No spec impact is agreed.</w:t>
      </w:r>
    </w:p>
    <w:p w14:paraId="4993DACC" w14:textId="30C31258" w:rsidR="00DE3C0F" w:rsidRDefault="00DE3C0F" w:rsidP="00320582">
      <w:pPr>
        <w:spacing w:before="180"/>
        <w:rPr>
          <w:rFonts w:eastAsia="宋体"/>
          <w:lang w:eastAsia="zh-CN"/>
        </w:rPr>
      </w:pPr>
      <w:r>
        <w:rPr>
          <w:rFonts w:eastAsia="宋体"/>
          <w:lang w:eastAsia="zh-CN"/>
        </w:rPr>
        <w:t>Proposal: No need of spec impact on P4 from.</w:t>
      </w:r>
    </w:p>
    <w:p w14:paraId="4492503A" w14:textId="2FF9B64E" w:rsidR="0040150D" w:rsidRDefault="00B622E0" w:rsidP="00B622E0">
      <w:pPr>
        <w:pStyle w:val="2"/>
        <w:rPr>
          <w:rFonts w:eastAsia="宋体"/>
          <w:lang w:eastAsia="zh-CN"/>
        </w:rPr>
      </w:pPr>
      <w:r>
        <w:rPr>
          <w:rFonts w:eastAsia="宋体" w:hint="eastAsia"/>
          <w:lang w:eastAsia="zh-CN"/>
        </w:rPr>
        <w:t>2</w:t>
      </w:r>
      <w:r>
        <w:rPr>
          <w:rFonts w:eastAsia="宋体"/>
          <w:lang w:eastAsia="zh-CN"/>
        </w:rPr>
        <w:t xml:space="preserve">.6 </w:t>
      </w:r>
      <w:r w:rsidRPr="004C7659">
        <w:rPr>
          <w:noProof/>
        </w:rPr>
        <w:t>cg-LTM-RetransmissionTimer</w:t>
      </w:r>
      <w:r>
        <w:rPr>
          <w:noProof/>
        </w:rPr>
        <w:t xml:space="preserve"> related</w:t>
      </w:r>
    </w:p>
    <w:tbl>
      <w:tblPr>
        <w:tblStyle w:val="af3"/>
        <w:tblW w:w="0" w:type="auto"/>
        <w:tblLook w:val="04A0" w:firstRow="1" w:lastRow="0" w:firstColumn="1" w:lastColumn="0" w:noHBand="0" w:noVBand="1"/>
      </w:tblPr>
      <w:tblGrid>
        <w:gridCol w:w="9631"/>
      </w:tblGrid>
      <w:tr w:rsidR="008B3E4A" w14:paraId="1325590D" w14:textId="77777777" w:rsidTr="008B3E4A">
        <w:tc>
          <w:tcPr>
            <w:tcW w:w="9631" w:type="dxa"/>
          </w:tcPr>
          <w:p w14:paraId="1AD5F0A3" w14:textId="77777777" w:rsidR="008B3E4A" w:rsidRPr="004C7659" w:rsidRDefault="00D61961" w:rsidP="008B3E4A">
            <w:pPr>
              <w:spacing w:before="60"/>
              <w:ind w:left="1259" w:hanging="1259"/>
              <w:rPr>
                <w:noProof/>
              </w:rPr>
            </w:pPr>
            <w:hyperlink r:id="rId17" w:history="1">
              <w:r w:rsidR="008B3E4A" w:rsidRPr="00E43E0C">
                <w:rPr>
                  <w:rStyle w:val="af5"/>
                  <w:noProof/>
                </w:rPr>
                <w:t>R2-2400880</w:t>
              </w:r>
            </w:hyperlink>
            <w:r w:rsidR="008B3E4A" w:rsidRPr="004C7659">
              <w:rPr>
                <w:noProof/>
              </w:rPr>
              <w:tab/>
              <w:t>Discussion on remaining issues of RACH-less LTM cell switch</w:t>
            </w:r>
            <w:r w:rsidR="008B3E4A" w:rsidRPr="004C7659">
              <w:rPr>
                <w:noProof/>
              </w:rPr>
              <w:tab/>
              <w:t>NEC</w:t>
            </w:r>
            <w:r w:rsidR="008B3E4A" w:rsidRPr="004C7659">
              <w:rPr>
                <w:noProof/>
              </w:rPr>
              <w:tab/>
              <w:t>discussion</w:t>
            </w:r>
            <w:r w:rsidR="008B3E4A" w:rsidRPr="004C7659">
              <w:rPr>
                <w:noProof/>
              </w:rPr>
              <w:tab/>
              <w:t>Rel-18</w:t>
            </w:r>
            <w:r w:rsidR="008B3E4A" w:rsidRPr="004C7659">
              <w:rPr>
                <w:noProof/>
              </w:rPr>
              <w:tab/>
              <w:t>NR_Mob_enh2-Core</w:t>
            </w:r>
          </w:p>
          <w:p w14:paraId="1C7D5770" w14:textId="77777777" w:rsidR="008B3E4A" w:rsidRPr="004C7659" w:rsidRDefault="008B3E4A" w:rsidP="008B3E4A">
            <w:pPr>
              <w:spacing w:before="60"/>
              <w:rPr>
                <w:noProof/>
              </w:rPr>
            </w:pPr>
            <w:r w:rsidRPr="004C7659">
              <w:rPr>
                <w:noProof/>
              </w:rPr>
              <w:t xml:space="preserve">Proposal 1: Delete the description “3&gt;if there is an on-going RACH-less LTM cell switch procedure and PDCCH addressed to the MAC entity's C-RNTI has been received; or” in case the </w:t>
            </w:r>
            <w:r w:rsidRPr="002E53D6">
              <w:rPr>
                <w:noProof/>
                <w:highlight w:val="yellow"/>
              </w:rPr>
              <w:t>cg-LTM-RetransmissionTimer is not</w:t>
            </w:r>
            <w:r w:rsidRPr="004C7659">
              <w:rPr>
                <w:noProof/>
              </w:rPr>
              <w:t xml:space="preserve"> configured for RACH-less LTM.</w:t>
            </w:r>
          </w:p>
          <w:p w14:paraId="0F901C56" w14:textId="77777777" w:rsidR="008B3E4A" w:rsidRPr="004C7659" w:rsidRDefault="008B3E4A" w:rsidP="008B3E4A">
            <w:pPr>
              <w:spacing w:before="60"/>
              <w:rPr>
                <w:noProof/>
              </w:rPr>
            </w:pPr>
            <w:r w:rsidRPr="004C7659">
              <w:rPr>
                <w:noProof/>
              </w:rPr>
              <w:t xml:space="preserve">Proposal 2: For LTM cell switch, specify the UE behavior for </w:t>
            </w:r>
            <w:r w:rsidRPr="002E53D6">
              <w:rPr>
                <w:noProof/>
                <w:highlight w:val="yellow"/>
              </w:rPr>
              <w:t>initial</w:t>
            </w:r>
            <w:r w:rsidRPr="004C7659">
              <w:rPr>
                <w:noProof/>
              </w:rPr>
              <w:t xml:space="preserve"> transmission of first PUSCH in case of </w:t>
            </w:r>
            <w:r w:rsidRPr="002E53D6">
              <w:rPr>
                <w:noProof/>
                <w:highlight w:val="yellow"/>
              </w:rPr>
              <w:t>cg-LTM-RetransmissionTimer is not configured</w:t>
            </w:r>
            <w:r w:rsidRPr="004C7659">
              <w:rPr>
                <w:noProof/>
              </w:rPr>
              <w:t>, i.e., add the description “</w:t>
            </w:r>
            <w:r w:rsidRPr="00DE3C0F">
              <w:rPr>
                <w:noProof/>
                <w:highlight w:val="yellow"/>
              </w:rPr>
              <w:t>if there is an on-going RACH-less LTM procedure and the configured uplink grant is for the initial transmission of first PUSCH at LTM cell switch</w:t>
            </w:r>
            <w:r w:rsidRPr="004C7659">
              <w:rPr>
                <w:noProof/>
              </w:rPr>
              <w:t>” in section 5.4.1 of TS 38.321.</w:t>
            </w:r>
          </w:p>
          <w:p w14:paraId="269BCF02" w14:textId="77777777" w:rsidR="008B3E4A" w:rsidRPr="004C7659" w:rsidRDefault="008B3E4A" w:rsidP="008B3E4A">
            <w:pPr>
              <w:spacing w:before="60"/>
              <w:rPr>
                <w:noProof/>
              </w:rPr>
            </w:pPr>
            <w:r w:rsidRPr="004C7659">
              <w:rPr>
                <w:noProof/>
              </w:rPr>
              <w:t>Proposal 3: RAN2 to agree the TP in annex 4.1 to capture the proposal 1 and proposal 2 for LTM without cg-LTM-retransmission timer is configured.</w:t>
            </w:r>
          </w:p>
          <w:p w14:paraId="4261494E" w14:textId="77777777" w:rsidR="008B3E4A" w:rsidRPr="004C7659" w:rsidRDefault="00D61961" w:rsidP="008B3E4A">
            <w:pPr>
              <w:spacing w:before="60"/>
              <w:ind w:left="1259" w:hanging="1259"/>
              <w:rPr>
                <w:noProof/>
              </w:rPr>
            </w:pPr>
            <w:hyperlink r:id="rId18" w:history="1">
              <w:r w:rsidR="008B3E4A" w:rsidRPr="00E43E0C">
                <w:rPr>
                  <w:rStyle w:val="af5"/>
                  <w:noProof/>
                </w:rPr>
                <w:t>R2-2401085</w:t>
              </w:r>
            </w:hyperlink>
            <w:r w:rsidR="008B3E4A" w:rsidRPr="004C7659">
              <w:rPr>
                <w:noProof/>
              </w:rPr>
              <w:tab/>
              <w:t>Correction on PUSCH transmission during RACH-less LTM cell switch</w:t>
            </w:r>
            <w:r w:rsidR="008B3E4A" w:rsidRPr="004C7659">
              <w:rPr>
                <w:noProof/>
              </w:rPr>
              <w:tab/>
              <w:t>LG Electronics Inc.</w:t>
            </w:r>
            <w:r w:rsidR="008B3E4A" w:rsidRPr="004C7659">
              <w:rPr>
                <w:noProof/>
              </w:rPr>
              <w:tab/>
              <w:t>discussion</w:t>
            </w:r>
            <w:r w:rsidR="008B3E4A" w:rsidRPr="004C7659">
              <w:rPr>
                <w:noProof/>
              </w:rPr>
              <w:tab/>
              <w:t>Rel-18</w:t>
            </w:r>
            <w:r w:rsidR="008B3E4A" w:rsidRPr="004C7659">
              <w:rPr>
                <w:noProof/>
              </w:rPr>
              <w:tab/>
              <w:t>NR_Mob_enh2-Core</w:t>
            </w:r>
          </w:p>
          <w:p w14:paraId="4FA87654" w14:textId="77777777" w:rsidR="002E53D6" w:rsidRPr="002E53D6" w:rsidRDefault="002E53D6" w:rsidP="002E53D6">
            <w:pPr>
              <w:spacing w:before="60"/>
              <w:rPr>
                <w:noProof/>
              </w:rPr>
            </w:pPr>
            <w:r w:rsidRPr="002E53D6">
              <w:rPr>
                <w:noProof/>
              </w:rPr>
              <w:lastRenderedPageBreak/>
              <w:t xml:space="preserve">Proposal 1. When </w:t>
            </w:r>
            <w:r w:rsidRPr="002E53D6">
              <w:rPr>
                <w:noProof/>
                <w:highlight w:val="yellow"/>
              </w:rPr>
              <w:t>cg-LTM-RetransmissionTimer is not configured</w:t>
            </w:r>
            <w:r w:rsidRPr="002E53D6">
              <w:rPr>
                <w:noProof/>
              </w:rPr>
              <w:t xml:space="preserve">, the configured grant is used only for </w:t>
            </w:r>
            <w:r w:rsidRPr="002E53D6">
              <w:rPr>
                <w:noProof/>
                <w:highlight w:val="yellow"/>
              </w:rPr>
              <w:t>the initial new transmission</w:t>
            </w:r>
            <w:r w:rsidRPr="002E53D6">
              <w:rPr>
                <w:noProof/>
              </w:rPr>
              <w:t xml:space="preserve"> for RRC Reconfiguration Complete message during on-going RACH-less LTM cell switch procedure (TP is provided in the Annex).</w:t>
            </w:r>
          </w:p>
          <w:p w14:paraId="2C9960DA" w14:textId="107D789E" w:rsidR="008B3E4A" w:rsidRPr="002E53D6" w:rsidRDefault="008B3E4A" w:rsidP="008B3E4A">
            <w:pPr>
              <w:spacing w:before="60"/>
              <w:rPr>
                <w:rFonts w:eastAsia="MS Gothic"/>
                <w:noProof/>
              </w:rPr>
            </w:pPr>
            <w:r w:rsidRPr="004C7659">
              <w:rPr>
                <w:noProof/>
              </w:rPr>
              <w:t>Proposal 2. If the proposal 1 is agreed, related part of RACH-less handover for NTN and mIAB is also fixed (TP is provided in the Annex).</w:t>
            </w:r>
          </w:p>
        </w:tc>
      </w:tr>
    </w:tbl>
    <w:p w14:paraId="2F0944F4" w14:textId="47102E77" w:rsidR="00B622E0" w:rsidRDefault="008B3E4A" w:rsidP="00320582">
      <w:pPr>
        <w:spacing w:before="180"/>
        <w:rPr>
          <w:rFonts w:eastAsia="宋体"/>
          <w:lang w:eastAsia="zh-CN"/>
        </w:rPr>
      </w:pPr>
      <w:r>
        <w:rPr>
          <w:rFonts w:eastAsia="宋体" w:hint="eastAsia"/>
          <w:lang w:eastAsia="zh-CN"/>
        </w:rPr>
        <w:lastRenderedPageBreak/>
        <w:t>I</w:t>
      </w:r>
      <w:r>
        <w:rPr>
          <w:rFonts w:eastAsia="宋体"/>
          <w:lang w:eastAsia="zh-CN"/>
        </w:rPr>
        <w:t xml:space="preserve">n general, can we do following </w:t>
      </w:r>
      <w:r w:rsidR="0062070A">
        <w:rPr>
          <w:rFonts w:eastAsia="宋体"/>
          <w:lang w:eastAsia="zh-CN"/>
        </w:rPr>
        <w:t>updates?</w:t>
      </w:r>
    </w:p>
    <w:p w14:paraId="7A6E6DD6" w14:textId="77777777" w:rsidR="008B3E4A" w:rsidRPr="00B622E0" w:rsidRDefault="008B3E4A" w:rsidP="00320582">
      <w:pPr>
        <w:spacing w:before="180"/>
        <w:rPr>
          <w:rFonts w:eastAsia="宋体"/>
          <w:lang w:eastAsia="zh-CN"/>
        </w:rPr>
      </w:pPr>
    </w:p>
    <w:tbl>
      <w:tblPr>
        <w:tblStyle w:val="af3"/>
        <w:tblW w:w="0" w:type="auto"/>
        <w:tblLook w:val="04A0" w:firstRow="1" w:lastRow="0" w:firstColumn="1" w:lastColumn="0" w:noHBand="0" w:noVBand="1"/>
      </w:tblPr>
      <w:tblGrid>
        <w:gridCol w:w="9631"/>
      </w:tblGrid>
      <w:tr w:rsidR="008B3E4A" w14:paraId="3D5D37BA" w14:textId="77777777" w:rsidTr="008B3E4A">
        <w:tc>
          <w:tcPr>
            <w:tcW w:w="9631" w:type="dxa"/>
          </w:tcPr>
          <w:p w14:paraId="3C2FB190" w14:textId="77777777" w:rsidR="008B3E4A" w:rsidRPr="003541C3" w:rsidRDefault="008B3E4A" w:rsidP="008B3E4A">
            <w:pPr>
              <w:rPr>
                <w:noProof/>
                <w:lang w:eastAsia="ko-KR"/>
              </w:rPr>
            </w:pPr>
            <w:r w:rsidRPr="003541C3">
              <w:rPr>
                <w:noProof/>
                <w:lang w:eastAsia="ko-KR"/>
              </w:rPr>
              <w:t>For each Serving Cell and each configured uplink grant, if configured and activated and available for use as specified in clause 5.8.2, the MAC entity shall:</w:t>
            </w:r>
          </w:p>
          <w:p w14:paraId="0CBBB6BC" w14:textId="77777777" w:rsidR="008B3E4A" w:rsidRPr="003541C3" w:rsidRDefault="008B3E4A" w:rsidP="008B3E4A">
            <w:pPr>
              <w:pStyle w:val="B1"/>
              <w:rPr>
                <w:rFonts w:eastAsia="Malgun Gothic"/>
                <w:noProof/>
                <w:lang w:eastAsia="ko-KR"/>
              </w:rPr>
            </w:pPr>
            <w:r w:rsidRPr="003541C3">
              <w:rPr>
                <w:noProof/>
                <w:lang w:eastAsia="ko-KR"/>
              </w:rPr>
              <w:t>1&gt;</w:t>
            </w:r>
            <w:r w:rsidRPr="003541C3">
              <w:rPr>
                <w:noProof/>
                <w:lang w:eastAsia="ko-KR"/>
              </w:rPr>
              <w:tab/>
              <w:t xml:space="preserve">if the MAC entity is configured with </w:t>
            </w:r>
            <w:r w:rsidRPr="003541C3">
              <w:rPr>
                <w:i/>
                <w:noProof/>
                <w:lang w:eastAsia="ko-KR"/>
              </w:rPr>
              <w:t>lch-basedPrioritization</w:t>
            </w:r>
            <w:r w:rsidRPr="003541C3">
              <w:rPr>
                <w:noProof/>
                <w:lang w:eastAsia="ko-KR"/>
              </w:rPr>
              <w:t>, and the PUSCH duration of the configured uplink grant does not overlap with the PUSCH duration of an uplink grant received in a Random Access Response or with the PUSCH duration of an uplink grant addressed to Temporary C-RNTI or the PUSCH duration of a MSGA payload</w:t>
            </w:r>
            <w:r w:rsidRPr="003541C3">
              <w:rPr>
                <w:lang w:eastAsia="ko-KR"/>
              </w:rPr>
              <w:t xml:space="preserve"> for this Serving Cell</w:t>
            </w:r>
            <w:r w:rsidRPr="003541C3">
              <w:rPr>
                <w:noProof/>
                <w:lang w:eastAsia="ko-KR"/>
              </w:rPr>
              <w:t>; or</w:t>
            </w:r>
          </w:p>
          <w:p w14:paraId="185E0079" w14:textId="77777777" w:rsidR="008B3E4A" w:rsidRPr="003541C3" w:rsidRDefault="008B3E4A" w:rsidP="008B3E4A">
            <w:pPr>
              <w:pStyle w:val="B1"/>
              <w:rPr>
                <w:noProof/>
                <w:lang w:eastAsia="ko-KR"/>
              </w:rPr>
            </w:pPr>
            <w:r w:rsidRPr="003541C3">
              <w:rPr>
                <w:noProof/>
                <w:lang w:eastAsia="ko-KR"/>
              </w:rPr>
              <w:t>1&gt;</w:t>
            </w:r>
            <w:r w:rsidRPr="003541C3">
              <w:rPr>
                <w:noProof/>
                <w:lang w:eastAsia="ko-KR"/>
              </w:rPr>
              <w:tab/>
              <w:t xml:space="preserve">if </w:t>
            </w:r>
            <w:r w:rsidRPr="003541C3">
              <w:rPr>
                <w:lang w:eastAsia="ko-KR"/>
              </w:rPr>
              <w:t xml:space="preserve">the MAC entity is not configured with </w:t>
            </w:r>
            <w:r w:rsidRPr="003541C3">
              <w:rPr>
                <w:i/>
                <w:iCs/>
                <w:lang w:eastAsia="ko-KR"/>
              </w:rPr>
              <w:t>lch-basedPrioritization</w:t>
            </w:r>
            <w:r w:rsidRPr="003541C3">
              <w:rPr>
                <w:lang w:eastAsia="ko-KR"/>
              </w:rPr>
              <w:t xml:space="preserve">, and </w:t>
            </w:r>
            <w:r w:rsidRPr="003541C3">
              <w:rPr>
                <w:noProof/>
                <w:lang w:eastAsia="ko-KR"/>
              </w:rPr>
              <w:t xml:space="preserve">the PUSCH duration of the configured uplink grant does not overlap with the PUSCH duration of an uplink grant received on the PDCCH or in a Random Access Response </w:t>
            </w:r>
            <w:r w:rsidRPr="003541C3">
              <w:rPr>
                <w:lang w:eastAsia="ko-KR"/>
              </w:rPr>
              <w:t xml:space="preserve">or </w:t>
            </w:r>
            <w:r w:rsidRPr="003541C3">
              <w:rPr>
                <w:noProof/>
                <w:lang w:eastAsia="ko-KR"/>
              </w:rPr>
              <w:t>the PUSCH duration of a MSGA payload</w:t>
            </w:r>
            <w:r w:rsidRPr="003541C3">
              <w:rPr>
                <w:lang w:eastAsia="ko-KR"/>
              </w:rPr>
              <w:t xml:space="preserve"> for this Serving Cell</w:t>
            </w:r>
            <w:r w:rsidRPr="003541C3">
              <w:rPr>
                <w:noProof/>
                <w:lang w:eastAsia="ko-KR"/>
              </w:rPr>
              <w:t>:</w:t>
            </w:r>
          </w:p>
          <w:p w14:paraId="6944E1F2" w14:textId="77777777" w:rsidR="008B3E4A" w:rsidRPr="003541C3" w:rsidRDefault="008B3E4A" w:rsidP="008B3E4A">
            <w:pPr>
              <w:pStyle w:val="B2"/>
              <w:rPr>
                <w:noProof/>
                <w:lang w:eastAsia="ko-KR"/>
              </w:rPr>
            </w:pPr>
            <w:r w:rsidRPr="003541C3">
              <w:rPr>
                <w:noProof/>
                <w:lang w:eastAsia="ko-KR"/>
              </w:rPr>
              <w:t>2&gt;</w:t>
            </w:r>
            <w:r w:rsidRPr="003541C3">
              <w:rPr>
                <w:noProof/>
                <w:lang w:eastAsia="ko-KR"/>
              </w:rPr>
              <w:tab/>
              <w:t>set the HARQ Process ID to the HARQ Process ID associated with this PUSCH duration;</w:t>
            </w:r>
          </w:p>
          <w:p w14:paraId="129CDF67" w14:textId="77777777" w:rsidR="008B3E4A" w:rsidRPr="003541C3" w:rsidRDefault="008B3E4A" w:rsidP="008B3E4A">
            <w:pPr>
              <w:pStyle w:val="B2"/>
              <w:rPr>
                <w:noProof/>
                <w:lang w:eastAsia="ko-KR"/>
              </w:rPr>
            </w:pPr>
            <w:r w:rsidRPr="003541C3">
              <w:rPr>
                <w:noProof/>
                <w:lang w:eastAsia="ko-KR"/>
              </w:rPr>
              <w:t>2&gt;</w:t>
            </w:r>
            <w:r w:rsidRPr="003541C3">
              <w:rPr>
                <w:noProof/>
                <w:lang w:eastAsia="ko-KR"/>
              </w:rPr>
              <w:tab/>
              <w:t xml:space="preserve">if, for the corresponding HARQ process, the </w:t>
            </w:r>
            <w:r w:rsidRPr="003541C3">
              <w:rPr>
                <w:i/>
                <w:noProof/>
                <w:lang w:eastAsia="ko-KR"/>
              </w:rPr>
              <w:t>configuredGrantTimer</w:t>
            </w:r>
            <w:r w:rsidRPr="003541C3">
              <w:rPr>
                <w:noProof/>
                <w:lang w:eastAsia="ko-KR"/>
              </w:rPr>
              <w:t xml:space="preserve"> is not running and </w:t>
            </w:r>
            <w:r w:rsidRPr="003541C3">
              <w:rPr>
                <w:i/>
                <w:noProof/>
                <w:lang w:eastAsia="ko-KR"/>
              </w:rPr>
              <w:t>cg-RetransmissionTimer</w:t>
            </w:r>
            <w:r w:rsidRPr="003541C3">
              <w:t xml:space="preserve"> is not configured and </w:t>
            </w:r>
            <w:r w:rsidRPr="003541C3">
              <w:rPr>
                <w:i/>
              </w:rPr>
              <w:t>cg-SDT-RetransmissionTimer</w:t>
            </w:r>
            <w:r w:rsidRPr="003541C3">
              <w:rPr>
                <w:iCs/>
              </w:rPr>
              <w:t xml:space="preserve"> </w:t>
            </w:r>
            <w:r w:rsidRPr="003541C3">
              <w:t xml:space="preserve">is not configured, and </w:t>
            </w:r>
            <w:r w:rsidRPr="008B3E4A">
              <w:rPr>
                <w:i/>
                <w:highlight w:val="yellow"/>
              </w:rPr>
              <w:t>cg-LTM-RetransmissionTimer</w:t>
            </w:r>
            <w:r w:rsidRPr="008B3E4A">
              <w:rPr>
                <w:iCs/>
                <w:highlight w:val="yellow"/>
              </w:rPr>
              <w:t xml:space="preserve"> </w:t>
            </w:r>
            <w:r w:rsidRPr="008B3E4A">
              <w:rPr>
                <w:highlight w:val="yellow"/>
              </w:rPr>
              <w:t>is not configured</w:t>
            </w:r>
            <w:r w:rsidRPr="003541C3">
              <w:t xml:space="preserve">, and </w:t>
            </w:r>
            <w:r w:rsidRPr="003541C3">
              <w:rPr>
                <w:i/>
              </w:rPr>
              <w:t>cg-RACH-less-RetransmissionTimer</w:t>
            </w:r>
            <w:r w:rsidRPr="003541C3">
              <w:rPr>
                <w:iCs/>
              </w:rPr>
              <w:t xml:space="preserve"> </w:t>
            </w:r>
            <w:r w:rsidRPr="003541C3">
              <w:t>is not configured</w:t>
            </w:r>
            <w:r w:rsidRPr="003541C3">
              <w:rPr>
                <w:noProof/>
                <w:lang w:eastAsia="ko-KR"/>
              </w:rPr>
              <w:t xml:space="preserve"> (</w:t>
            </w:r>
            <w:r w:rsidRPr="008B3E4A">
              <w:rPr>
                <w:noProof/>
                <w:highlight w:val="yellow"/>
                <w:lang w:eastAsia="ko-KR"/>
              </w:rPr>
              <w:t>i.e. new transmission</w:t>
            </w:r>
            <w:r w:rsidRPr="003541C3">
              <w:rPr>
                <w:noProof/>
                <w:lang w:eastAsia="ko-KR"/>
              </w:rPr>
              <w:t>):</w:t>
            </w:r>
          </w:p>
          <w:p w14:paraId="273327C5" w14:textId="77777777" w:rsidR="008B3E4A" w:rsidRPr="003541C3" w:rsidRDefault="008B3E4A" w:rsidP="008B3E4A">
            <w:pPr>
              <w:pStyle w:val="B3"/>
              <w:rPr>
                <w:noProof/>
                <w:lang w:eastAsia="ko-KR"/>
              </w:rPr>
            </w:pPr>
            <w:r w:rsidRPr="003541C3">
              <w:rPr>
                <w:noProof/>
                <w:lang w:eastAsia="ko-KR"/>
              </w:rPr>
              <w:t>3&gt;</w:t>
            </w:r>
            <w:r w:rsidRPr="003541C3">
              <w:rPr>
                <w:noProof/>
                <w:lang w:eastAsia="ko-KR"/>
              </w:rPr>
              <w:tab/>
              <w:t>if there is an on-going CG-SDT procedure and PDCCH addressed to the MAC entity's C-RNTI has been received; or</w:t>
            </w:r>
          </w:p>
          <w:p w14:paraId="708970A1" w14:textId="6A58337E" w:rsidR="008B3E4A" w:rsidRPr="003541C3" w:rsidDel="008B3E4A" w:rsidRDefault="008B3E4A" w:rsidP="008B3E4A">
            <w:pPr>
              <w:pStyle w:val="B3"/>
              <w:rPr>
                <w:del w:id="10" w:author="Huawei-Yulong" w:date="2024-02-29T06:15:00Z"/>
                <w:noProof/>
                <w:lang w:eastAsia="ko-KR"/>
              </w:rPr>
            </w:pPr>
            <w:del w:id="11" w:author="Huawei-Yulong" w:date="2024-02-29T06:15:00Z">
              <w:r w:rsidRPr="008B3E4A" w:rsidDel="008B3E4A">
                <w:rPr>
                  <w:noProof/>
                  <w:highlight w:val="yellow"/>
                  <w:lang w:eastAsia="ko-KR"/>
                </w:rPr>
                <w:delText>3&gt;</w:delText>
              </w:r>
              <w:r w:rsidRPr="008B3E4A" w:rsidDel="008B3E4A">
                <w:rPr>
                  <w:noProof/>
                  <w:highlight w:val="yellow"/>
                  <w:lang w:eastAsia="ko-KR"/>
                </w:rPr>
                <w:tab/>
                <w:delText xml:space="preserve">if there is an on-going </w:delText>
              </w:r>
              <w:r w:rsidRPr="008B3E4A" w:rsidDel="008B3E4A">
                <w:rPr>
                  <w:rFonts w:eastAsia="Malgun Gothic"/>
                  <w:highlight w:val="yellow"/>
                </w:rPr>
                <w:delText>RACH-less</w:delText>
              </w:r>
              <w:r w:rsidRPr="008B3E4A" w:rsidDel="008B3E4A">
                <w:rPr>
                  <w:noProof/>
                  <w:highlight w:val="yellow"/>
                  <w:lang w:eastAsia="ko-KR"/>
                </w:rPr>
                <w:delText xml:space="preserve"> LTM cell switch procedure and PDCCH addressed to the MAC entity's C-RNTI has been received; or</w:delText>
              </w:r>
            </w:del>
          </w:p>
          <w:p w14:paraId="63B2B5F0" w14:textId="77777777" w:rsidR="008B3E4A" w:rsidRPr="003541C3" w:rsidRDefault="008B3E4A" w:rsidP="008B3E4A">
            <w:pPr>
              <w:pStyle w:val="B3"/>
              <w:rPr>
                <w:noProof/>
                <w:lang w:eastAsia="ko-KR"/>
              </w:rPr>
            </w:pPr>
            <w:r w:rsidRPr="003541C3">
              <w:rPr>
                <w:noProof/>
                <w:lang w:eastAsia="ko-KR"/>
              </w:rPr>
              <w:t>3&gt;</w:t>
            </w:r>
            <w:r w:rsidRPr="003541C3">
              <w:rPr>
                <w:noProof/>
                <w:lang w:eastAsia="ko-KR"/>
              </w:rPr>
              <w:tab/>
              <w:t>if there is an on-going RACH-less handover procedure and PDCCH addressed to the MAC entity's C-RNTI has been received; or</w:t>
            </w:r>
          </w:p>
          <w:p w14:paraId="59FAB64A" w14:textId="0053D1A3" w:rsidR="008B3E4A" w:rsidRPr="003541C3" w:rsidRDefault="008B3E4A" w:rsidP="008B3E4A">
            <w:pPr>
              <w:pStyle w:val="B3"/>
              <w:rPr>
                <w:noProof/>
                <w:lang w:eastAsia="ko-KR"/>
              </w:rPr>
            </w:pPr>
            <w:r w:rsidRPr="003541C3">
              <w:rPr>
                <w:noProof/>
                <w:lang w:eastAsia="ko-KR"/>
              </w:rPr>
              <w:t>3&gt;</w:t>
            </w:r>
            <w:r w:rsidRPr="003541C3">
              <w:rPr>
                <w:noProof/>
                <w:lang w:eastAsia="ko-KR"/>
              </w:rPr>
              <w:tab/>
              <w:t xml:space="preserve">if there is no on-going CG-SDT </w:t>
            </w:r>
            <w:del w:id="12" w:author="Huawei-Yulong" w:date="2024-02-29T06:15:00Z">
              <w:r w:rsidRPr="008B3E4A" w:rsidDel="008B3E4A">
                <w:rPr>
                  <w:noProof/>
                  <w:highlight w:val="yellow"/>
                  <w:lang w:eastAsia="ko-KR"/>
                </w:rPr>
                <w:delText xml:space="preserve">nor on-going </w:delText>
              </w:r>
              <w:r w:rsidRPr="008B3E4A" w:rsidDel="008B3E4A">
                <w:rPr>
                  <w:rFonts w:eastAsia="Malgun Gothic"/>
                  <w:highlight w:val="yellow"/>
                </w:rPr>
                <w:delText>RACH-less</w:delText>
              </w:r>
              <w:r w:rsidRPr="008B3E4A" w:rsidDel="008B3E4A">
                <w:rPr>
                  <w:noProof/>
                  <w:highlight w:val="yellow"/>
                  <w:lang w:eastAsia="ko-KR"/>
                </w:rPr>
                <w:delText xml:space="preserve"> LTM cell switch</w:delText>
              </w:r>
              <w:r w:rsidRPr="003541C3" w:rsidDel="008B3E4A">
                <w:rPr>
                  <w:noProof/>
                  <w:lang w:eastAsia="ko-KR"/>
                </w:rPr>
                <w:delText xml:space="preserve"> </w:delText>
              </w:r>
            </w:del>
            <w:r w:rsidRPr="003541C3">
              <w:rPr>
                <w:noProof/>
                <w:lang w:eastAsia="ko-KR"/>
              </w:rPr>
              <w:t>nor on-going RACH-less handover procedure:</w:t>
            </w:r>
          </w:p>
          <w:p w14:paraId="023029A0" w14:textId="77777777" w:rsidR="008B3E4A" w:rsidRPr="003541C3" w:rsidRDefault="008B3E4A" w:rsidP="008B3E4A">
            <w:pPr>
              <w:pStyle w:val="B4"/>
              <w:rPr>
                <w:noProof/>
                <w:lang w:eastAsia="ko-KR"/>
              </w:rPr>
            </w:pPr>
            <w:r w:rsidRPr="003541C3">
              <w:rPr>
                <w:noProof/>
                <w:lang w:eastAsia="ko-KR"/>
              </w:rPr>
              <w:t>4&gt;</w:t>
            </w:r>
            <w:r w:rsidRPr="003541C3">
              <w:rPr>
                <w:noProof/>
                <w:lang w:eastAsia="ko-KR"/>
              </w:rPr>
              <w:tab/>
              <w:t>consider the NDI bit for the corresponding HARQ process to have been toggled;</w:t>
            </w:r>
          </w:p>
          <w:p w14:paraId="0CB99274" w14:textId="77777777" w:rsidR="008B3E4A" w:rsidRPr="003541C3" w:rsidRDefault="008B3E4A" w:rsidP="008B3E4A">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46342FE1" w14:textId="77777777" w:rsidR="008B3E4A" w:rsidRPr="003541C3" w:rsidRDefault="008B3E4A" w:rsidP="008B3E4A">
            <w:pPr>
              <w:pStyle w:val="B2"/>
              <w:rPr>
                <w:noProof/>
                <w:lang w:eastAsia="ko-KR"/>
              </w:rPr>
            </w:pPr>
            <w:r w:rsidRPr="003541C3">
              <w:rPr>
                <w:noProof/>
                <w:lang w:eastAsia="ko-KR"/>
              </w:rPr>
              <w:t>2&gt;</w:t>
            </w:r>
            <w:r w:rsidRPr="003541C3">
              <w:rPr>
                <w:noProof/>
                <w:lang w:eastAsia="ko-KR"/>
              </w:rPr>
              <w:tab/>
              <w:t xml:space="preserve">else if the </w:t>
            </w:r>
            <w:r w:rsidRPr="003541C3">
              <w:rPr>
                <w:i/>
                <w:noProof/>
                <w:lang w:eastAsia="ko-KR"/>
              </w:rPr>
              <w:t>cg-RetransmissionTimer</w:t>
            </w:r>
            <w:r w:rsidRPr="003541C3">
              <w:rPr>
                <w:noProof/>
                <w:lang w:eastAsia="ko-KR"/>
              </w:rPr>
              <w:t xml:space="preserve"> for the corresponding HARQ process is configured and not running, then for the corresponding HARQ process:</w:t>
            </w:r>
          </w:p>
          <w:p w14:paraId="5B1D9D00" w14:textId="77777777" w:rsidR="008B3E4A" w:rsidRPr="003541C3" w:rsidRDefault="008B3E4A" w:rsidP="008B3E4A">
            <w:pPr>
              <w:pStyle w:val="B3"/>
              <w:rPr>
                <w:noProof/>
                <w:lang w:eastAsia="ko-KR"/>
              </w:rPr>
            </w:pPr>
            <w:bookmarkStart w:id="13" w:name="_Hlk23460335"/>
            <w:r w:rsidRPr="003541C3">
              <w:rPr>
                <w:noProof/>
                <w:lang w:eastAsia="ko-KR"/>
              </w:rPr>
              <w:t>3&gt;</w:t>
            </w:r>
            <w:r w:rsidRPr="003541C3">
              <w:rPr>
                <w:noProof/>
                <w:lang w:eastAsia="ko-KR"/>
              </w:rPr>
              <w:tab/>
              <w:t xml:space="preserve">if the </w:t>
            </w:r>
            <w:r w:rsidRPr="003541C3">
              <w:rPr>
                <w:i/>
                <w:noProof/>
                <w:lang w:eastAsia="ko-KR"/>
              </w:rPr>
              <w:t>configuredGrantTimer</w:t>
            </w:r>
            <w:r w:rsidRPr="003541C3">
              <w:rPr>
                <w:noProof/>
                <w:lang w:eastAsia="ko-KR"/>
              </w:rPr>
              <w:t xml:space="preserve"> is not running, and the HARQ process is not pending (i.e. new transmission):</w:t>
            </w:r>
          </w:p>
          <w:p w14:paraId="1A1CE47D" w14:textId="77777777" w:rsidR="008B3E4A" w:rsidRPr="003541C3" w:rsidRDefault="008B3E4A" w:rsidP="008B3E4A">
            <w:pPr>
              <w:pStyle w:val="B4"/>
              <w:rPr>
                <w:noProof/>
                <w:lang w:eastAsia="ko-KR"/>
              </w:rPr>
            </w:pPr>
            <w:r w:rsidRPr="003541C3">
              <w:rPr>
                <w:noProof/>
                <w:lang w:eastAsia="ko-KR"/>
              </w:rPr>
              <w:t>4&gt;</w:t>
            </w:r>
            <w:r w:rsidRPr="003541C3">
              <w:rPr>
                <w:noProof/>
                <w:lang w:eastAsia="ko-KR"/>
              </w:rPr>
              <w:tab/>
              <w:t>consider the NDI bit to have been toggled;</w:t>
            </w:r>
          </w:p>
          <w:p w14:paraId="617660EE" w14:textId="77777777" w:rsidR="008B3E4A" w:rsidRPr="003541C3" w:rsidRDefault="008B3E4A" w:rsidP="008B3E4A">
            <w:pPr>
              <w:pStyle w:val="B4"/>
              <w:rPr>
                <w:noProof/>
                <w:lang w:eastAsia="ko-KR"/>
              </w:rPr>
            </w:pPr>
            <w:r w:rsidRPr="003541C3">
              <w:rPr>
                <w:noProof/>
                <w:lang w:eastAsia="ko-KR"/>
              </w:rPr>
              <w:t>4&gt;</w:t>
            </w:r>
            <w:r w:rsidRPr="003541C3">
              <w:rPr>
                <w:noProof/>
                <w:lang w:eastAsia="ko-KR"/>
              </w:rPr>
              <w:tab/>
              <w:t>deliver the configured uplink grant and the associated HARQ information to the HARQ entity.</w:t>
            </w:r>
          </w:p>
          <w:p w14:paraId="15717C48" w14:textId="77777777" w:rsidR="008B3E4A" w:rsidRPr="003541C3" w:rsidRDefault="008B3E4A" w:rsidP="008B3E4A">
            <w:pPr>
              <w:pStyle w:val="B3"/>
              <w:rPr>
                <w:noProof/>
                <w:lang w:eastAsia="ko-KR"/>
              </w:rPr>
            </w:pPr>
            <w:r w:rsidRPr="003541C3">
              <w:rPr>
                <w:noProof/>
                <w:lang w:eastAsia="ko-KR"/>
              </w:rPr>
              <w:t>3&gt;</w:t>
            </w:r>
            <w:r w:rsidRPr="003541C3">
              <w:rPr>
                <w:noProof/>
                <w:lang w:eastAsia="ko-KR"/>
              </w:rPr>
              <w:tab/>
              <w:t>else if the previous uplink grant delivered to the HARQ entity for the same HARQ process was a configured uplink grant (i.e. retransmission on configured grant):</w:t>
            </w:r>
          </w:p>
          <w:p w14:paraId="3DB98643" w14:textId="77777777" w:rsidR="008B3E4A" w:rsidRPr="003541C3" w:rsidRDefault="008B3E4A" w:rsidP="008B3E4A">
            <w:pPr>
              <w:pStyle w:val="B4"/>
              <w:rPr>
                <w:noProof/>
                <w:lang w:eastAsia="ko-KR"/>
              </w:rPr>
            </w:pPr>
            <w:bookmarkStart w:id="14" w:name="_Hlk23460367"/>
            <w:bookmarkEnd w:id="13"/>
            <w:r w:rsidRPr="003541C3">
              <w:rPr>
                <w:noProof/>
                <w:lang w:eastAsia="ko-KR"/>
              </w:rPr>
              <w:t>4&gt;</w:t>
            </w:r>
            <w:r w:rsidRPr="003541C3">
              <w:rPr>
                <w:noProof/>
                <w:lang w:eastAsia="ko-KR"/>
              </w:rPr>
              <w:tab/>
              <w:t>deliver the configured uplink grant and the associated HARQ information to the HARQ entity.</w:t>
            </w:r>
            <w:bookmarkEnd w:id="14"/>
          </w:p>
          <w:p w14:paraId="7083761F" w14:textId="3E989D1B" w:rsidR="008B3E4A" w:rsidRPr="003541C3" w:rsidRDefault="008B3E4A" w:rsidP="0035636E">
            <w:pPr>
              <w:pStyle w:val="B2"/>
              <w:rPr>
                <w:lang w:eastAsia="zh-CN"/>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cg-SDT-RetransmissionTimer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r w:rsidRPr="0035636E">
              <w:rPr>
                <w:rFonts w:eastAsia="Malgun Gothic"/>
                <w:highlight w:val="yellow"/>
                <w:lang w:eastAsia="ko-KR"/>
              </w:rPr>
              <w:t>;</w:t>
            </w:r>
            <w:r w:rsidR="0035636E" w:rsidRPr="0035636E">
              <w:rPr>
                <w:highlight w:val="yellow"/>
                <w:lang w:eastAsia="zh-CN"/>
              </w:rPr>
              <w:t>….</w:t>
            </w:r>
            <w:r w:rsidRPr="0035636E">
              <w:rPr>
                <w:highlight w:val="yellow"/>
                <w:lang w:eastAsia="zh-CN"/>
              </w:rPr>
              <w:t>.</w:t>
            </w:r>
          </w:p>
          <w:p w14:paraId="7E5764D1" w14:textId="77777777" w:rsidR="008B3E4A" w:rsidRPr="003541C3" w:rsidRDefault="008B3E4A" w:rsidP="008B3E4A">
            <w:pPr>
              <w:pStyle w:val="B2"/>
              <w:rPr>
                <w:rFonts w:eastAsia="Malgun Gothic"/>
                <w:lang w:eastAsia="ko-KR"/>
              </w:rPr>
            </w:pPr>
            <w:r w:rsidRPr="003541C3">
              <w:rPr>
                <w:rFonts w:eastAsia="Malgun Gothic"/>
                <w:lang w:eastAsia="ko-KR"/>
              </w:rPr>
              <w:lastRenderedPageBreak/>
              <w:t>2&gt;</w:t>
            </w:r>
            <w:r w:rsidRPr="003541C3">
              <w:rPr>
                <w:rFonts w:eastAsia="Malgun Gothic"/>
                <w:lang w:eastAsia="ko-KR"/>
              </w:rPr>
              <w:tab/>
              <w:t xml:space="preserve">else if the </w:t>
            </w:r>
            <w:r w:rsidRPr="003541C3">
              <w:rPr>
                <w:rFonts w:eastAsia="Malgun Gothic"/>
                <w:i/>
                <w:lang w:eastAsia="ko-KR"/>
              </w:rPr>
              <w:t>cg-LTM-RetransmissionTimer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p>
          <w:p w14:paraId="79C39E55" w14:textId="77777777" w:rsidR="008B3E4A" w:rsidRPr="003541C3" w:rsidRDefault="008B3E4A" w:rsidP="008B3E4A">
            <w:pPr>
              <w:pStyle w:val="B3"/>
              <w:rPr>
                <w:lang w:eastAsia="zh-CN"/>
              </w:rPr>
            </w:pPr>
            <w:r w:rsidRPr="003541C3">
              <w:rPr>
                <w:lang w:eastAsia="zh-CN"/>
              </w:rPr>
              <w:t>3&gt;</w:t>
            </w:r>
            <w:r w:rsidRPr="003541C3">
              <w:rPr>
                <w:lang w:eastAsia="zh-CN"/>
              </w:rPr>
              <w:tab/>
              <w:t>if the configured uplink grant is for the first PUSCH</w:t>
            </w:r>
            <w:r w:rsidRPr="003541C3" w:rsidDel="00FA3592">
              <w:rPr>
                <w:lang w:eastAsia="zh-CN"/>
              </w:rPr>
              <w:t xml:space="preserve"> </w:t>
            </w:r>
            <w:r w:rsidRPr="003541C3">
              <w:rPr>
                <w:lang w:eastAsia="zh-CN"/>
              </w:rPr>
              <w:t>transmission at LTM cell switch (i.e., initial new transmission)</w:t>
            </w:r>
            <w:r w:rsidRPr="003541C3">
              <w:t>:</w:t>
            </w:r>
          </w:p>
          <w:p w14:paraId="609E1F2F" w14:textId="77777777" w:rsidR="008B3E4A" w:rsidRPr="003541C3" w:rsidRDefault="008B3E4A" w:rsidP="008B3E4A">
            <w:pPr>
              <w:pStyle w:val="B4"/>
              <w:rPr>
                <w:lang w:eastAsia="zh-CN"/>
              </w:rPr>
            </w:pPr>
            <w:r w:rsidRPr="003541C3">
              <w:rPr>
                <w:lang w:eastAsia="zh-CN"/>
              </w:rPr>
              <w:t>4&gt;</w:t>
            </w:r>
            <w:r w:rsidRPr="003541C3">
              <w:rPr>
                <w:lang w:eastAsia="zh-CN"/>
              </w:rPr>
              <w:tab/>
              <w:t>consider the NDI bit to have been toggled;</w:t>
            </w:r>
          </w:p>
          <w:p w14:paraId="2D1F351A" w14:textId="77777777" w:rsidR="008B3E4A" w:rsidRPr="003541C3" w:rsidRDefault="008B3E4A" w:rsidP="008B3E4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2144F6EC" w14:textId="77777777" w:rsidR="008B3E4A" w:rsidRPr="003541C3" w:rsidRDefault="008B3E4A" w:rsidP="008B3E4A">
            <w:pPr>
              <w:pStyle w:val="B3"/>
              <w:rPr>
                <w:lang w:eastAsia="zh-CN"/>
              </w:rPr>
            </w:pPr>
            <w:r w:rsidRPr="003541C3">
              <w:rPr>
                <w:lang w:eastAsia="zh-CN"/>
              </w:rPr>
              <w:t>3&gt;</w:t>
            </w:r>
            <w:r w:rsidRPr="003541C3">
              <w:rPr>
                <w:lang w:eastAsia="zh-CN"/>
              </w:rPr>
              <w:tab/>
              <w:t>else if the previous uplink grant delivered to the HARQ entity for the same HARQ process was a configured uplink grant for first PUSCH</w:t>
            </w:r>
            <w:r w:rsidRPr="003541C3" w:rsidDel="00FA3592">
              <w:rPr>
                <w:lang w:eastAsia="zh-CN"/>
              </w:rPr>
              <w:t xml:space="preserve"> </w:t>
            </w:r>
            <w:r w:rsidRPr="003541C3">
              <w:rPr>
                <w:lang w:eastAsia="zh-CN"/>
              </w:rPr>
              <w:t>transmission at LTM cell switch or for its retransmission; and</w:t>
            </w:r>
          </w:p>
          <w:p w14:paraId="6DC1725B" w14:textId="77777777" w:rsidR="008B3E4A" w:rsidRPr="003541C3" w:rsidRDefault="008B3E4A" w:rsidP="008B3E4A">
            <w:pPr>
              <w:pStyle w:val="B3"/>
              <w:rPr>
                <w:lang w:eastAsia="zh-CN"/>
              </w:rPr>
            </w:pPr>
            <w:r w:rsidRPr="003541C3">
              <w:rPr>
                <w:lang w:eastAsia="zh-CN"/>
              </w:rPr>
              <w:t>3&gt;</w:t>
            </w:r>
            <w:r w:rsidRPr="003541C3">
              <w:rPr>
                <w:lang w:eastAsia="zh-CN"/>
              </w:rPr>
              <w:tab/>
              <w:t xml:space="preserve">if </w:t>
            </w:r>
            <w:r w:rsidRPr="003541C3">
              <w:t>PDCCH addressed to the MAC entity's C-RNTI</w:t>
            </w:r>
            <w:r w:rsidRPr="003541C3">
              <w:rPr>
                <w:lang w:eastAsia="zh-CN"/>
              </w:rPr>
              <w:t xml:space="preserve"> has not been received</w:t>
            </w:r>
            <w:r w:rsidRPr="003541C3">
              <w:rPr>
                <w:noProof/>
              </w:rPr>
              <w:t xml:space="preserve"> on the same HARQ process used for </w:t>
            </w:r>
            <w:r w:rsidRPr="003541C3">
              <w:rPr>
                <w:noProof/>
                <w:lang w:eastAsia="ko-KR"/>
              </w:rPr>
              <w:t xml:space="preserve">the first </w:t>
            </w:r>
            <w:r w:rsidRPr="003541C3">
              <w:rPr>
                <w:lang w:eastAsia="ko-KR"/>
              </w:rPr>
              <w:t xml:space="preserve">PUSCH </w:t>
            </w:r>
            <w:r w:rsidRPr="003541C3">
              <w:rPr>
                <w:noProof/>
                <w:lang w:eastAsia="ko-KR"/>
              </w:rPr>
              <w:t>transmission to the Serving Cell</w:t>
            </w:r>
            <w:r w:rsidRPr="003541C3">
              <w:rPr>
                <w:lang w:eastAsia="zh-CN"/>
              </w:rPr>
              <w:t xml:space="preserve"> (i.e., </w:t>
            </w:r>
            <w:r w:rsidRPr="006C46D2">
              <w:rPr>
                <w:highlight w:val="yellow"/>
                <w:lang w:eastAsia="zh-CN"/>
              </w:rPr>
              <w:t>retransmission</w:t>
            </w:r>
            <w:r w:rsidRPr="003541C3">
              <w:rPr>
                <w:lang w:eastAsia="zh-CN"/>
              </w:rPr>
              <w:t xml:space="preserve"> for initial transmission):</w:t>
            </w:r>
          </w:p>
          <w:p w14:paraId="314CF6DC" w14:textId="77777777" w:rsidR="008B3E4A" w:rsidRPr="003541C3" w:rsidRDefault="008B3E4A" w:rsidP="008B3E4A">
            <w:pPr>
              <w:pStyle w:val="B4"/>
              <w:rPr>
                <w:lang w:eastAsia="zh-CN"/>
              </w:rPr>
            </w:pPr>
            <w:r w:rsidRPr="003541C3">
              <w:rPr>
                <w:lang w:eastAsia="zh-CN"/>
              </w:rPr>
              <w:t>4&gt;</w:t>
            </w:r>
            <w:r w:rsidRPr="003541C3">
              <w:rPr>
                <w:lang w:eastAsia="zh-CN"/>
              </w:rPr>
              <w:tab/>
              <w:t>consider the NDI bit to have not been toggled;</w:t>
            </w:r>
          </w:p>
          <w:p w14:paraId="70A71BAD" w14:textId="77777777" w:rsidR="008B3E4A" w:rsidRPr="003541C3" w:rsidRDefault="008B3E4A" w:rsidP="008B3E4A">
            <w:pPr>
              <w:pStyle w:val="B4"/>
              <w:rPr>
                <w:lang w:eastAsia="zh-CN"/>
              </w:rPr>
            </w:pPr>
            <w:r w:rsidRPr="003541C3">
              <w:rPr>
                <w:lang w:eastAsia="zh-CN"/>
              </w:rPr>
              <w:t>4&gt;</w:t>
            </w:r>
            <w:r w:rsidRPr="003541C3">
              <w:rPr>
                <w:lang w:eastAsia="zh-CN"/>
              </w:rPr>
              <w:tab/>
              <w:t>deliver the configured uplink grant and the associated HARQ information to the HARQ entity.</w:t>
            </w:r>
          </w:p>
          <w:p w14:paraId="72F1B297" w14:textId="59C6311A" w:rsidR="008B3E4A" w:rsidRPr="001A77EC" w:rsidRDefault="008B3E4A" w:rsidP="001A77EC">
            <w:pPr>
              <w:pStyle w:val="B2"/>
              <w:rPr>
                <w:lang w:eastAsia="zh-CN"/>
              </w:rPr>
            </w:pPr>
            <w:r w:rsidRPr="003541C3">
              <w:rPr>
                <w:rFonts w:eastAsia="Malgun Gothic"/>
                <w:lang w:eastAsia="ko-KR"/>
              </w:rPr>
              <w:t>2&gt;</w:t>
            </w:r>
            <w:r w:rsidRPr="003541C3">
              <w:rPr>
                <w:rFonts w:eastAsia="Malgun Gothic"/>
                <w:lang w:eastAsia="ko-KR"/>
              </w:rPr>
              <w:tab/>
              <w:t xml:space="preserve">else if the </w:t>
            </w:r>
            <w:r w:rsidRPr="003541C3">
              <w:rPr>
                <w:rFonts w:eastAsia="Malgun Gothic"/>
                <w:i/>
                <w:lang w:eastAsia="ko-KR"/>
              </w:rPr>
              <w:t>cg-RACH-less-RetransmissionTimer</w:t>
            </w:r>
            <w:r w:rsidRPr="003541C3">
              <w:rPr>
                <w:rFonts w:eastAsia="Malgun Gothic"/>
                <w:iCs/>
                <w:lang w:eastAsia="ko-KR"/>
              </w:rPr>
              <w:t xml:space="preserve"> </w:t>
            </w:r>
            <w:r w:rsidRPr="003541C3">
              <w:rPr>
                <w:rFonts w:eastAsia="Malgun Gothic"/>
                <w:lang w:eastAsia="ko-KR"/>
              </w:rPr>
              <w:t>is configured and not running for the corresponding HARQ process;</w:t>
            </w:r>
            <w:r w:rsidR="0035636E">
              <w:rPr>
                <w:lang w:eastAsia="zh-CN"/>
              </w:rPr>
              <w:t>….</w:t>
            </w:r>
          </w:p>
        </w:tc>
      </w:tr>
    </w:tbl>
    <w:p w14:paraId="11A712F2" w14:textId="77777777" w:rsidR="00B622E0" w:rsidRDefault="00B622E0" w:rsidP="00320582">
      <w:pPr>
        <w:spacing w:before="180"/>
        <w:rPr>
          <w:rFonts w:eastAsia="宋体"/>
          <w:lang w:eastAsia="zh-CN"/>
        </w:rPr>
      </w:pPr>
    </w:p>
    <w:p w14:paraId="01B6E4BE" w14:textId="435640BF" w:rsidR="00DE3C0F" w:rsidRDefault="00DE3C0F" w:rsidP="00320582">
      <w:pPr>
        <w:spacing w:before="180"/>
        <w:rPr>
          <w:rFonts w:eastAsia="宋体"/>
          <w:lang w:eastAsia="zh-CN"/>
        </w:rPr>
      </w:pPr>
      <w:r>
        <w:rPr>
          <w:rFonts w:eastAsia="宋体" w:hint="eastAsia"/>
          <w:lang w:eastAsia="zh-CN"/>
        </w:rPr>
        <w:t>N</w:t>
      </w:r>
      <w:r>
        <w:rPr>
          <w:rFonts w:eastAsia="宋体"/>
          <w:lang w:eastAsia="zh-CN"/>
        </w:rPr>
        <w:t xml:space="preserve">EC, OPPO, LG propose the same change. </w:t>
      </w:r>
    </w:p>
    <w:p w14:paraId="785DC1E1" w14:textId="77777777" w:rsidR="00DE3C0F" w:rsidRDefault="00DE3C0F" w:rsidP="00DE3C0F">
      <w:pPr>
        <w:rPr>
          <w:rStyle w:val="af5"/>
          <w:noProof/>
        </w:rPr>
      </w:pPr>
    </w:p>
    <w:p w14:paraId="6CD687A7" w14:textId="1D49D38E" w:rsidR="00DE3C0F" w:rsidRPr="00126B7A" w:rsidRDefault="00DE3C0F" w:rsidP="00126B7A">
      <w:pPr>
        <w:rPr>
          <w:rStyle w:val="af5"/>
          <w:b/>
        </w:rPr>
      </w:pPr>
      <w:r w:rsidRPr="00126B7A">
        <w:rPr>
          <w:rStyle w:val="af5"/>
          <w:b/>
          <w:highlight w:val="green"/>
        </w:rPr>
        <w:t xml:space="preserve">Agree on the intention from </w:t>
      </w:r>
      <w:hyperlink r:id="rId19" w:history="1">
        <w:r w:rsidRPr="00126B7A">
          <w:rPr>
            <w:rStyle w:val="af5"/>
            <w:b/>
            <w:highlight w:val="green"/>
          </w:rPr>
          <w:t>R2-2400880</w:t>
        </w:r>
      </w:hyperlink>
      <w:r w:rsidRPr="00126B7A">
        <w:rPr>
          <w:rStyle w:val="af5"/>
          <w:b/>
          <w:highlight w:val="green"/>
        </w:rPr>
        <w:t xml:space="preserve">, </w:t>
      </w:r>
      <w:hyperlink r:id="rId20" w:history="1">
        <w:r w:rsidRPr="00126B7A">
          <w:rPr>
            <w:rStyle w:val="af5"/>
            <w:b/>
            <w:highlight w:val="green"/>
          </w:rPr>
          <w:t>R2-2401085</w:t>
        </w:r>
      </w:hyperlink>
      <w:r w:rsidR="00240A85" w:rsidRPr="00126B7A">
        <w:rPr>
          <w:rStyle w:val="af5"/>
          <w:b/>
        </w:rPr>
        <w:t xml:space="preserve"> (review that in the CR post email)</w:t>
      </w:r>
    </w:p>
    <w:p w14:paraId="5EFEA73E" w14:textId="77777777" w:rsidR="00DE3C0F" w:rsidRPr="000C383D" w:rsidRDefault="00DE3C0F" w:rsidP="00320582">
      <w:pPr>
        <w:spacing w:before="180"/>
        <w:rPr>
          <w:rFonts w:eastAsia="宋体"/>
          <w:lang w:eastAsia="zh-CN"/>
        </w:rPr>
      </w:pPr>
    </w:p>
    <w:p w14:paraId="3FEA916F" w14:textId="6640BE55" w:rsidR="00A832A0" w:rsidRDefault="00A832A0" w:rsidP="00A832A0">
      <w:pPr>
        <w:pStyle w:val="2"/>
        <w:rPr>
          <w:rFonts w:eastAsia="宋体"/>
          <w:lang w:eastAsia="zh-CN"/>
        </w:rPr>
      </w:pPr>
      <w:r>
        <w:rPr>
          <w:rFonts w:eastAsia="宋体" w:hint="eastAsia"/>
          <w:lang w:eastAsia="zh-CN"/>
        </w:rPr>
        <w:t>2</w:t>
      </w:r>
      <w:r w:rsidR="00DA63C9">
        <w:rPr>
          <w:rFonts w:eastAsia="宋体"/>
          <w:lang w:eastAsia="zh-CN"/>
        </w:rPr>
        <w:t>.7</w:t>
      </w:r>
      <w:r>
        <w:rPr>
          <w:rFonts w:eastAsia="宋体"/>
          <w:lang w:eastAsia="zh-CN"/>
        </w:rPr>
        <w:t xml:space="preserve"> To check by </w:t>
      </w:r>
      <w:r w:rsidR="00451786">
        <w:rPr>
          <w:rFonts w:eastAsia="宋体"/>
          <w:lang w:eastAsia="zh-CN"/>
        </w:rPr>
        <w:t xml:space="preserve">post email </w:t>
      </w:r>
      <w:r>
        <w:rPr>
          <w:rFonts w:eastAsia="宋体"/>
          <w:lang w:eastAsia="zh-CN"/>
        </w:rPr>
        <w:t xml:space="preserve">CR </w:t>
      </w:r>
      <w:r w:rsidR="00451786">
        <w:rPr>
          <w:rFonts w:eastAsia="宋体"/>
          <w:lang w:eastAsia="zh-CN"/>
        </w:rPr>
        <w:t>re</w:t>
      </w:r>
      <w:r>
        <w:rPr>
          <w:rFonts w:eastAsia="宋体"/>
          <w:lang w:eastAsia="zh-CN"/>
        </w:rPr>
        <w:t>view</w:t>
      </w:r>
    </w:p>
    <w:p w14:paraId="5CD2B691" w14:textId="4F805945" w:rsidR="003165FB" w:rsidRPr="00FF2253" w:rsidRDefault="003165FB" w:rsidP="003165FB">
      <w:pPr>
        <w:rPr>
          <w:rFonts w:eastAsia="宋体"/>
          <w:color w:val="FF0000"/>
          <w:lang w:eastAsia="zh-CN"/>
        </w:rPr>
      </w:pPr>
      <w:r w:rsidRPr="00FF2253">
        <w:rPr>
          <w:rFonts w:eastAsia="宋体"/>
          <w:color w:val="FF0000"/>
          <w:lang w:eastAsia="zh-CN"/>
        </w:rPr>
        <w:t>Following are small corrections/clarifications. Rapporteur will try to capture those intention in the miscellaneous CR for the post email discussion to check. We will agree the change if there is consensus during the post email.</w:t>
      </w:r>
    </w:p>
    <w:tbl>
      <w:tblPr>
        <w:tblStyle w:val="af3"/>
        <w:tblW w:w="0" w:type="auto"/>
        <w:tblInd w:w="-5" w:type="dxa"/>
        <w:tblLook w:val="04A0" w:firstRow="1" w:lastRow="0" w:firstColumn="1" w:lastColumn="0" w:noHBand="0" w:noVBand="1"/>
      </w:tblPr>
      <w:tblGrid>
        <w:gridCol w:w="9636"/>
      </w:tblGrid>
      <w:tr w:rsidR="00260D08" w14:paraId="03752977" w14:textId="77777777" w:rsidTr="00260D08">
        <w:tc>
          <w:tcPr>
            <w:tcW w:w="9636" w:type="dxa"/>
          </w:tcPr>
          <w:p w14:paraId="372E3A09" w14:textId="480C4B96" w:rsidR="00260D08" w:rsidRPr="00260D08" w:rsidRDefault="00D61961" w:rsidP="00260D08">
            <w:pPr>
              <w:spacing w:before="60"/>
              <w:ind w:left="1259" w:hanging="1259"/>
              <w:rPr>
                <w:rStyle w:val="af5"/>
                <w:rFonts w:eastAsia="MS Gothic"/>
                <w:noProof/>
                <w:color w:val="auto"/>
                <w:u w:val="none"/>
              </w:rPr>
            </w:pPr>
            <w:hyperlink r:id="rId21" w:history="1">
              <w:r w:rsidR="00260D08" w:rsidRPr="00E43E0C">
                <w:rPr>
                  <w:rStyle w:val="af5"/>
                  <w:noProof/>
                </w:rPr>
                <w:t>R2-2400139</w:t>
              </w:r>
            </w:hyperlink>
            <w:r w:rsidR="00260D08" w:rsidRPr="004C7659">
              <w:rPr>
                <w:noProof/>
              </w:rPr>
              <w:tab/>
              <w:t>Miscellaneous CR for further mobility enhancements in MAC</w:t>
            </w:r>
            <w:r w:rsidR="00260D08" w:rsidRPr="004C7659">
              <w:rPr>
                <w:noProof/>
              </w:rPr>
              <w:tab/>
              <w:t>Huawei, HiSilicon</w:t>
            </w:r>
            <w:r w:rsidR="00260D08" w:rsidRPr="004C7659">
              <w:rPr>
                <w:noProof/>
              </w:rPr>
              <w:tab/>
              <w:t>CR</w:t>
            </w:r>
            <w:r w:rsidR="00260D08" w:rsidRPr="004C7659">
              <w:rPr>
                <w:noProof/>
              </w:rPr>
              <w:tab/>
              <w:t>Rel-18</w:t>
            </w:r>
            <w:r w:rsidR="00260D08" w:rsidRPr="004C7659">
              <w:rPr>
                <w:noProof/>
              </w:rPr>
              <w:tab/>
              <w:t>38.321</w:t>
            </w:r>
            <w:r w:rsidR="00260D08" w:rsidRPr="004C7659">
              <w:rPr>
                <w:noProof/>
              </w:rPr>
              <w:tab/>
              <w:t>18.0.0</w:t>
            </w:r>
            <w:r w:rsidR="00260D08" w:rsidRPr="004C7659">
              <w:rPr>
                <w:noProof/>
              </w:rPr>
              <w:tab/>
              <w:t>1733</w:t>
            </w:r>
            <w:r w:rsidR="00260D08" w:rsidRPr="004C7659">
              <w:rPr>
                <w:noProof/>
              </w:rPr>
              <w:tab/>
              <w:t>-</w:t>
            </w:r>
            <w:r w:rsidR="00260D08" w:rsidRPr="004C7659">
              <w:rPr>
                <w:noProof/>
              </w:rPr>
              <w:tab/>
              <w:t>F</w:t>
            </w:r>
            <w:r w:rsidR="00260D08" w:rsidRPr="004C7659">
              <w:rPr>
                <w:noProof/>
              </w:rPr>
              <w:tab/>
              <w:t>NR_Mob_enh2-Core</w:t>
            </w:r>
          </w:p>
        </w:tc>
      </w:tr>
      <w:tr w:rsidR="00260D08" w14:paraId="4952DA34" w14:textId="77777777" w:rsidTr="00260D08">
        <w:tc>
          <w:tcPr>
            <w:tcW w:w="9636" w:type="dxa"/>
          </w:tcPr>
          <w:p w14:paraId="7EEC1350" w14:textId="77777777" w:rsidR="00260D08" w:rsidRPr="004C7659" w:rsidRDefault="00D61961" w:rsidP="00260D08">
            <w:pPr>
              <w:spacing w:before="60"/>
              <w:ind w:left="1259" w:hanging="1259"/>
              <w:rPr>
                <w:noProof/>
              </w:rPr>
            </w:pPr>
            <w:hyperlink r:id="rId22" w:history="1">
              <w:r w:rsidR="00260D08" w:rsidRPr="00E43E0C">
                <w:rPr>
                  <w:rStyle w:val="af5"/>
                  <w:noProof/>
                </w:rPr>
                <w:t>R2-2400141</w:t>
              </w:r>
            </w:hyperlink>
            <w:r w:rsidR="00260D08" w:rsidRPr="004C7659">
              <w:rPr>
                <w:noProof/>
              </w:rPr>
              <w:tab/>
              <w:t>MAC remaining issues on LTM</w:t>
            </w:r>
            <w:r w:rsidR="00260D08" w:rsidRPr="004C7659">
              <w:rPr>
                <w:noProof/>
              </w:rPr>
              <w:tab/>
              <w:t>Huawei, HiSilicon</w:t>
            </w:r>
            <w:r w:rsidR="00260D08" w:rsidRPr="004C7659">
              <w:rPr>
                <w:noProof/>
              </w:rPr>
              <w:tab/>
              <w:t>discussion</w:t>
            </w:r>
            <w:r w:rsidR="00260D08" w:rsidRPr="004C7659">
              <w:rPr>
                <w:noProof/>
              </w:rPr>
              <w:tab/>
              <w:t>Rel-18</w:t>
            </w:r>
            <w:r w:rsidR="00260D08" w:rsidRPr="004C7659">
              <w:rPr>
                <w:noProof/>
              </w:rPr>
              <w:tab/>
              <w:t>NR_Mob_enh2-Core</w:t>
            </w:r>
          </w:p>
          <w:p w14:paraId="40C46491" w14:textId="1ABC98F4" w:rsidR="00260D08" w:rsidRPr="00260D08" w:rsidRDefault="00260D08" w:rsidP="00A832A0">
            <w:pPr>
              <w:spacing w:before="60"/>
              <w:rPr>
                <w:rStyle w:val="af5"/>
                <w:rFonts w:eastAsia="MS Gothic"/>
                <w:noProof/>
                <w:color w:val="auto"/>
                <w:u w:val="none"/>
              </w:rPr>
            </w:pPr>
            <w:r w:rsidRPr="004C7659">
              <w:rPr>
                <w:noProof/>
              </w:rPr>
              <w:t>Proposal 7:</w:t>
            </w:r>
            <w:r w:rsidRPr="004C7659">
              <w:rPr>
                <w:noProof/>
              </w:rPr>
              <w:tab/>
              <w:t>In section 5.1.1b of MAC, RAN2 to discuss whether to add the RACH resource set selection operation for PDCCH ordered early RACH, i.e., the UE selects the set of Random Access resources corresponding to the field Cell indicator in PDCCH order among the list of RRC configured RACH resources.</w:t>
            </w:r>
          </w:p>
        </w:tc>
      </w:tr>
      <w:tr w:rsidR="00260D08" w14:paraId="65898F65" w14:textId="77777777" w:rsidTr="00260D08">
        <w:tc>
          <w:tcPr>
            <w:tcW w:w="9636" w:type="dxa"/>
          </w:tcPr>
          <w:p w14:paraId="6F936386" w14:textId="77777777" w:rsidR="00260D08" w:rsidRPr="004C7659" w:rsidRDefault="00D61961" w:rsidP="00260D08">
            <w:pPr>
              <w:spacing w:before="60"/>
              <w:ind w:left="1259" w:hanging="1259"/>
              <w:rPr>
                <w:noProof/>
              </w:rPr>
            </w:pPr>
            <w:hyperlink r:id="rId23" w:history="1">
              <w:r w:rsidR="00260D08" w:rsidRPr="00E43E0C">
                <w:rPr>
                  <w:rStyle w:val="af5"/>
                  <w:noProof/>
                </w:rPr>
                <w:t>R2-2400196</w:t>
              </w:r>
            </w:hyperlink>
            <w:r w:rsidR="00260D08" w:rsidRPr="004C7659">
              <w:rPr>
                <w:noProof/>
              </w:rPr>
              <w:tab/>
              <w:t>MAC corrections for LTM</w:t>
            </w:r>
            <w:r w:rsidR="00260D08" w:rsidRPr="004C7659">
              <w:rPr>
                <w:noProof/>
              </w:rPr>
              <w:tab/>
              <w:t>Samsung Electronics Co., Ltd</w:t>
            </w:r>
            <w:r w:rsidR="00260D08" w:rsidRPr="004C7659">
              <w:rPr>
                <w:noProof/>
              </w:rPr>
              <w:tab/>
              <w:t>discussion</w:t>
            </w:r>
            <w:r w:rsidR="00260D08" w:rsidRPr="004C7659">
              <w:rPr>
                <w:noProof/>
              </w:rPr>
              <w:tab/>
              <w:t>Rel-18</w:t>
            </w:r>
            <w:r w:rsidR="00260D08" w:rsidRPr="004C7659">
              <w:rPr>
                <w:noProof/>
              </w:rPr>
              <w:tab/>
              <w:t>NR_Mob_enh2-Core</w:t>
            </w:r>
          </w:p>
          <w:p w14:paraId="045DF183" w14:textId="77777777" w:rsidR="00260D08" w:rsidRPr="00AA4E9E" w:rsidRDefault="00260D08" w:rsidP="00260D08">
            <w:pPr>
              <w:jc w:val="both"/>
              <w:rPr>
                <w:rFonts w:ascii="Arial" w:hAnsi="Arial" w:cs="Arial"/>
                <w:b/>
              </w:rPr>
            </w:pPr>
            <w:r w:rsidRPr="00AA4E9E">
              <w:rPr>
                <w:rFonts w:ascii="Arial" w:hAnsi="Arial" w:cs="Arial"/>
                <w:b/>
              </w:rPr>
              <w:t>Proposal 1: Modify</w:t>
            </w:r>
            <w:r>
              <w:rPr>
                <w:rFonts w:ascii="Arial" w:hAnsi="Arial" w:cs="Arial"/>
                <w:b/>
              </w:rPr>
              <w:t>/update the</w:t>
            </w:r>
            <w:r w:rsidRPr="00AA4E9E">
              <w:rPr>
                <w:rFonts w:ascii="Arial" w:hAnsi="Arial" w:cs="Arial"/>
                <w:b/>
              </w:rPr>
              <w:t xml:space="preserve"> PRACH Mask index field description </w:t>
            </w:r>
            <w:r>
              <w:rPr>
                <w:rFonts w:ascii="Arial" w:hAnsi="Arial" w:cs="Arial"/>
                <w:b/>
              </w:rPr>
              <w:t>as follows</w:t>
            </w:r>
            <w:r w:rsidRPr="00AA4E9E">
              <w:rPr>
                <w:rFonts w:ascii="Arial" w:hAnsi="Arial" w:cs="Arial"/>
                <w:b/>
              </w:rPr>
              <w:t>:</w:t>
            </w:r>
          </w:p>
          <w:p w14:paraId="0A89DA54" w14:textId="594101AD" w:rsidR="00260D08" w:rsidRPr="00260D08" w:rsidRDefault="00260D08" w:rsidP="00260D08">
            <w:pPr>
              <w:jc w:val="both"/>
              <w:rPr>
                <w:rStyle w:val="af5"/>
                <w:rFonts w:ascii="Arial" w:eastAsia="MS Mincho" w:hAnsi="Arial" w:cs="Arial"/>
                <w:b/>
                <w:color w:val="auto"/>
                <w:u w:val="none"/>
              </w:rPr>
            </w:pPr>
            <w:r>
              <w:t xml:space="preserve">“ </w:t>
            </w:r>
            <w:r w:rsidRPr="003541C3">
              <w:t xml:space="preserve">PRACH Mask index: This field indicates the RACH occasion(s) associated with the SS/PBCH indicated by "SS/PBCH index" for the PRACH transmission </w:t>
            </w:r>
            <w:del w:id="15" w:author="Samsung (Anil)" w:date="2024-01-22T10:30:00Z">
              <w:r w:rsidRPr="003541C3" w:rsidDel="003A104A">
                <w:delText>of the</w:delText>
              </w:r>
            </w:del>
            <w:ins w:id="16" w:author="Samsung (Anil)" w:date="2024-01-22T10:30:00Z">
              <w:r>
                <w:t>using the</w:t>
              </w:r>
            </w:ins>
            <w:r w:rsidRPr="003541C3">
              <w:t xml:space="preserve"> </w:t>
            </w:r>
            <w:r w:rsidRPr="003541C3">
              <w:rPr>
                <w:lang w:eastAsia="ko-KR"/>
              </w:rPr>
              <w:t>contention-free Random Access Resources</w:t>
            </w:r>
            <w:ins w:id="17" w:author="Samsung (Anil)" w:date="2024-01-22T10:30:00Z">
              <w:r>
                <w:t xml:space="preserve">. </w:t>
              </w:r>
            </w:ins>
            <w:del w:id="18" w:author="Samsung (Anil)" w:date="2024-01-22T10:30:00Z">
              <w:r w:rsidRPr="003541C3" w:rsidDel="003A104A">
                <w:delText>,</w:delText>
              </w:r>
            </w:del>
            <w:r w:rsidRPr="003541C3">
              <w:t xml:space="preserve"> </w:t>
            </w:r>
            <w:ins w:id="19" w:author="Samsung (Anil)" w:date="2024-01-22T10:41:00Z">
              <w:r w:rsidRPr="003A104A">
                <w:t xml:space="preserve">If </w:t>
              </w:r>
              <w:r w:rsidRPr="003A104A">
                <w:rPr>
                  <w:i/>
                </w:rPr>
                <w:t>rach-ConfigDedicated</w:t>
              </w:r>
              <w:r w:rsidRPr="003A104A">
                <w:t xml:space="preserve"> for the UL carrier (indicated by S/U field) is configured and it includes </w:t>
              </w:r>
              <w:r w:rsidRPr="003A104A">
                <w:rPr>
                  <w:i/>
                </w:rPr>
                <w:t>rach-ConfigGeneric</w:t>
              </w:r>
              <w:r w:rsidRPr="003A104A">
                <w:t xml:space="preserve">, PRACH Mask index indicates the RACH occasion(s) amongst the RACH occasion(s) configured by the </w:t>
              </w:r>
              <w:r w:rsidRPr="003A104A">
                <w:rPr>
                  <w:i/>
                </w:rPr>
                <w:t>rach-ConfigGeneric</w:t>
              </w:r>
              <w:r w:rsidRPr="003A104A">
                <w:t xml:space="preserve">, for the PRACH transmission. Otherwise, PRACH Mask index indicates the RACH occasion(s) amongst the RACH occasion(s) configured by </w:t>
              </w:r>
              <w:r w:rsidRPr="003A104A">
                <w:rPr>
                  <w:i/>
                </w:rPr>
                <w:t>rach-ConfigCommon</w:t>
              </w:r>
              <w:r w:rsidRPr="003A104A">
                <w:t xml:space="preserve"> </w:t>
              </w:r>
            </w:ins>
            <w:del w:id="20" w:author="Samsung (Anil)" w:date="2024-01-22T10:41:00Z">
              <w:r w:rsidRPr="003541C3" w:rsidDel="00924F17">
                <w:delText xml:space="preserve">referring to the </w:delText>
              </w:r>
              <w:r w:rsidRPr="003541C3" w:rsidDel="00924F17">
                <w:rPr>
                  <w:i/>
                </w:rPr>
                <w:delText>rach-ConfigDedicated</w:delText>
              </w:r>
              <w:r w:rsidRPr="003541C3" w:rsidDel="00924F17">
                <w:delText xml:space="preserve"> </w:delText>
              </w:r>
              <w:r w:rsidRPr="00924F17" w:rsidDel="00924F17">
                <w:delText xml:space="preserve">(if not provided otherwise to the </w:delText>
              </w:r>
              <w:r w:rsidRPr="00924F17" w:rsidDel="00924F17">
                <w:rPr>
                  <w:i/>
                </w:rPr>
                <w:delText>rach-ConfigCommon</w:delText>
              </w:r>
              <w:r w:rsidRPr="00924F17" w:rsidDel="00924F17">
                <w:delText>)</w:delText>
              </w:r>
              <w:r w:rsidRPr="003541C3" w:rsidDel="00924F17">
                <w:delText xml:space="preserve"> </w:delText>
              </w:r>
            </w:del>
            <w:ins w:id="21" w:author="Samsung (Anil)" w:date="2024-01-24T18:16:00Z">
              <w:r>
                <w:t>of</w:t>
              </w:r>
            </w:ins>
            <w:ins w:id="22" w:author="Samsung (Anil)" w:date="2024-01-22T10:41:00Z">
              <w:r w:rsidRPr="003A104A">
                <w:t xml:space="preserve"> the UL carrier (indicated by S/U field) </w:t>
              </w:r>
            </w:ins>
            <w:r w:rsidRPr="003541C3">
              <w:t xml:space="preserve">in the UL BWP configuration of </w:t>
            </w:r>
            <w:r w:rsidRPr="003541C3">
              <w:rPr>
                <w:i/>
                <w:lang w:eastAsia="ko-KR"/>
              </w:rPr>
              <w:t>firstActiveUplinkBWP-Id</w:t>
            </w:r>
            <w:r w:rsidRPr="003541C3">
              <w:t xml:space="preserve"> as specified in TS 38.331 [5].</w:t>
            </w:r>
            <w:r>
              <w:t xml:space="preserve"> “</w:t>
            </w:r>
          </w:p>
        </w:tc>
      </w:tr>
      <w:tr w:rsidR="00260D08" w14:paraId="19108EFD" w14:textId="77777777" w:rsidTr="00260D08">
        <w:tc>
          <w:tcPr>
            <w:tcW w:w="9636" w:type="dxa"/>
          </w:tcPr>
          <w:p w14:paraId="32235D32" w14:textId="77777777" w:rsidR="00260D08" w:rsidRPr="004C7659" w:rsidRDefault="00D61961" w:rsidP="00260D08">
            <w:pPr>
              <w:spacing w:before="60"/>
              <w:ind w:left="1259" w:hanging="1259"/>
              <w:rPr>
                <w:noProof/>
              </w:rPr>
            </w:pPr>
            <w:hyperlink r:id="rId24" w:history="1">
              <w:r w:rsidR="00260D08" w:rsidRPr="00E43E0C">
                <w:rPr>
                  <w:rStyle w:val="af5"/>
                  <w:noProof/>
                </w:rPr>
                <w:t>R2-2400276</w:t>
              </w:r>
            </w:hyperlink>
            <w:r w:rsidR="00260D08" w:rsidRPr="004C7659">
              <w:rPr>
                <w:noProof/>
              </w:rPr>
              <w:tab/>
              <w:t>Issues on deactivation of TCI states of LTM candidate cell</w:t>
            </w:r>
            <w:r w:rsidR="00260D08" w:rsidRPr="004C7659">
              <w:rPr>
                <w:noProof/>
              </w:rPr>
              <w:tab/>
              <w:t>CATT</w:t>
            </w:r>
            <w:r w:rsidR="00260D08" w:rsidRPr="004C7659">
              <w:rPr>
                <w:noProof/>
              </w:rPr>
              <w:tab/>
              <w:t>discussion</w:t>
            </w:r>
            <w:r w:rsidR="00260D08" w:rsidRPr="004C7659">
              <w:rPr>
                <w:noProof/>
              </w:rPr>
              <w:tab/>
              <w:t>Rel-18</w:t>
            </w:r>
            <w:r w:rsidR="00260D08" w:rsidRPr="004C7659">
              <w:rPr>
                <w:noProof/>
              </w:rPr>
              <w:tab/>
              <w:t>NR_Mob_enh2-Core</w:t>
            </w:r>
          </w:p>
          <w:p w14:paraId="11BB0F79" w14:textId="77777777" w:rsidR="00260D08" w:rsidRDefault="00260D08" w:rsidP="00260D08">
            <w:pPr>
              <w:spacing w:before="60"/>
              <w:rPr>
                <w:noProof/>
              </w:rPr>
            </w:pPr>
            <w:r w:rsidRPr="004C7659">
              <w:rPr>
                <w:noProof/>
              </w:rPr>
              <w:t>Proposal 2: Upon LTM execution, all activated TCI states (i.e. which were activated by Candidate Cell TCI States Activation/Deactivation MAC CE) are deactivated autonomously at UE side except the TCI state(s) indicated in the LTM cell switch MAC CE. TP in annex 3 is adopted.</w:t>
            </w:r>
          </w:p>
          <w:p w14:paraId="694F0F73" w14:textId="58B42798" w:rsidR="00260D08" w:rsidRPr="00C374CB" w:rsidRDefault="00260D08" w:rsidP="00A832A0">
            <w:pPr>
              <w:spacing w:before="60"/>
              <w:rPr>
                <w:rStyle w:val="af5"/>
                <w:rFonts w:eastAsia="MS Gothic"/>
                <w:noProof/>
                <w:color w:val="FF0000"/>
                <w:u w:val="none"/>
              </w:rPr>
            </w:pPr>
            <w:r w:rsidRPr="00260D08">
              <w:rPr>
                <w:noProof/>
                <w:color w:val="FF0000"/>
              </w:rPr>
              <w:t>Also to consider RAN1 progress.</w:t>
            </w:r>
          </w:p>
        </w:tc>
      </w:tr>
      <w:tr w:rsidR="00260D08" w14:paraId="59EF9FA2" w14:textId="77777777" w:rsidTr="00260D08">
        <w:tc>
          <w:tcPr>
            <w:tcW w:w="9636" w:type="dxa"/>
          </w:tcPr>
          <w:p w14:paraId="41CF24CC" w14:textId="77777777" w:rsidR="00B622E0" w:rsidRPr="004C7659" w:rsidRDefault="00D61961" w:rsidP="00B622E0">
            <w:pPr>
              <w:spacing w:before="60"/>
              <w:ind w:left="1259" w:hanging="1259"/>
              <w:rPr>
                <w:noProof/>
              </w:rPr>
            </w:pPr>
            <w:hyperlink r:id="rId25" w:history="1">
              <w:r w:rsidR="00B622E0" w:rsidRPr="00E43E0C">
                <w:rPr>
                  <w:rStyle w:val="af5"/>
                  <w:noProof/>
                </w:rPr>
                <w:t>R2-2401045</w:t>
              </w:r>
            </w:hyperlink>
            <w:r w:rsidR="00B622E0" w:rsidRPr="004C7659">
              <w:rPr>
                <w:noProof/>
              </w:rPr>
              <w:tab/>
              <w:t>Miscellneous On MAC Spec for LTM</w:t>
            </w:r>
            <w:r w:rsidR="00B622E0" w:rsidRPr="004C7659">
              <w:rPr>
                <w:noProof/>
              </w:rPr>
              <w:tab/>
              <w:t>ZTE Corporation, Sanechips</w:t>
            </w:r>
            <w:r w:rsidR="00B622E0" w:rsidRPr="004C7659">
              <w:rPr>
                <w:noProof/>
              </w:rPr>
              <w:tab/>
              <w:t>discussion</w:t>
            </w:r>
            <w:r w:rsidR="00B622E0" w:rsidRPr="004C7659">
              <w:rPr>
                <w:noProof/>
              </w:rPr>
              <w:tab/>
              <w:t>Rel-18</w:t>
            </w:r>
            <w:r w:rsidR="00B622E0" w:rsidRPr="004C7659">
              <w:rPr>
                <w:noProof/>
              </w:rPr>
              <w:tab/>
              <w:t>NR_Mob_enh2-Core</w:t>
            </w:r>
          </w:p>
          <w:p w14:paraId="42C37289" w14:textId="77777777" w:rsidR="00B622E0" w:rsidRPr="004C7659" w:rsidRDefault="00B622E0" w:rsidP="00B622E0">
            <w:pPr>
              <w:spacing w:before="60"/>
              <w:rPr>
                <w:noProof/>
              </w:rPr>
            </w:pPr>
            <w:r w:rsidRPr="004C7659">
              <w:rPr>
                <w:noProof/>
              </w:rPr>
              <w:t>Proposal 1: RAN2 is kindly asked to adopt the text proposal in Annex aspect to clarify that for CFRA triggered by LTM Cell Switch MAC CE:</w:t>
            </w:r>
          </w:p>
          <w:p w14:paraId="2B4A3C14" w14:textId="3E40233B" w:rsidR="00260D08" w:rsidRPr="008267EE" w:rsidRDefault="00B622E0" w:rsidP="00A832A0">
            <w:pPr>
              <w:spacing w:before="60"/>
              <w:rPr>
                <w:rStyle w:val="af5"/>
                <w:rFonts w:eastAsia="MS Gothic"/>
                <w:noProof/>
                <w:color w:val="auto"/>
                <w:u w:val="none"/>
              </w:rPr>
            </w:pPr>
            <w:r w:rsidRPr="004C7659">
              <w:rPr>
                <w:noProof/>
              </w:rPr>
              <w:t>• in subclause 6.1.3.75 that the RA preamble index cannot be set to 0x000000b in the field description of Random Access Preamble Index.</w:t>
            </w:r>
          </w:p>
        </w:tc>
      </w:tr>
      <w:tr w:rsidR="00260D08" w14:paraId="23F2EC0F" w14:textId="77777777" w:rsidTr="00260D08">
        <w:tc>
          <w:tcPr>
            <w:tcW w:w="9636" w:type="dxa"/>
          </w:tcPr>
          <w:p w14:paraId="00971BD4" w14:textId="77777777" w:rsidR="008267EE" w:rsidRPr="004C7659" w:rsidRDefault="00D61961" w:rsidP="008267EE">
            <w:pPr>
              <w:spacing w:before="60"/>
              <w:ind w:left="1259" w:hanging="1259"/>
              <w:rPr>
                <w:noProof/>
              </w:rPr>
            </w:pPr>
            <w:hyperlink r:id="rId26" w:history="1">
              <w:r w:rsidR="008267EE" w:rsidRPr="00E43E0C">
                <w:rPr>
                  <w:rStyle w:val="af5"/>
                  <w:noProof/>
                </w:rPr>
                <w:t>R2-2401477</w:t>
              </w:r>
            </w:hyperlink>
            <w:r w:rsidR="008267EE" w:rsidRPr="004C7659">
              <w:rPr>
                <w:noProof/>
              </w:rPr>
              <w:tab/>
              <w:t>Discussion on MAC Issues for LTM</w:t>
            </w:r>
            <w:r w:rsidR="008267EE" w:rsidRPr="004C7659">
              <w:rPr>
                <w:noProof/>
              </w:rPr>
              <w:tab/>
              <w:t>CATT</w:t>
            </w:r>
            <w:r w:rsidR="008267EE" w:rsidRPr="004C7659">
              <w:rPr>
                <w:noProof/>
              </w:rPr>
              <w:tab/>
              <w:t>discussion</w:t>
            </w:r>
            <w:r w:rsidR="008267EE" w:rsidRPr="004C7659">
              <w:rPr>
                <w:noProof/>
              </w:rPr>
              <w:tab/>
              <w:t>Rel-18</w:t>
            </w:r>
            <w:r w:rsidR="008267EE" w:rsidRPr="004C7659">
              <w:rPr>
                <w:noProof/>
              </w:rPr>
              <w:tab/>
              <w:t>NR_Mob_enh2-Core</w:t>
            </w:r>
            <w:r w:rsidR="008267EE" w:rsidRPr="004C7659">
              <w:rPr>
                <w:noProof/>
              </w:rPr>
              <w:tab/>
              <w:t>Late</w:t>
            </w:r>
          </w:p>
          <w:p w14:paraId="58CBF7EC" w14:textId="125FD2F4" w:rsidR="00260D08" w:rsidRPr="00C374CB" w:rsidRDefault="008267EE" w:rsidP="00C374CB">
            <w:pPr>
              <w:tabs>
                <w:tab w:val="left" w:pos="1622"/>
              </w:tabs>
              <w:rPr>
                <w:rStyle w:val="af5"/>
                <w:rFonts w:eastAsia="MS Gothic"/>
                <w:color w:val="auto"/>
                <w:u w:val="none"/>
              </w:rPr>
            </w:pPr>
            <w:r w:rsidRPr="004C7659">
              <w:t>Proposal 1: Clarify in section 5.8.2 that only type 1 CG resource can be configured for RACH-less LTM cell switch.TP in Annex 1 is adopted.</w:t>
            </w:r>
          </w:p>
        </w:tc>
      </w:tr>
      <w:tr w:rsidR="00260D08" w14:paraId="4D6A8CCE" w14:textId="77777777" w:rsidTr="00260D08">
        <w:tc>
          <w:tcPr>
            <w:tcW w:w="9636" w:type="dxa"/>
          </w:tcPr>
          <w:p w14:paraId="3956AE54" w14:textId="77777777" w:rsidR="00260D08" w:rsidRDefault="00260D08" w:rsidP="00A832A0">
            <w:pPr>
              <w:spacing w:before="60"/>
              <w:rPr>
                <w:rStyle w:val="af5"/>
                <w:noProof/>
              </w:rPr>
            </w:pPr>
          </w:p>
        </w:tc>
      </w:tr>
      <w:tr w:rsidR="00260D08" w14:paraId="5C7C4C9B" w14:textId="77777777" w:rsidTr="00260D08">
        <w:tc>
          <w:tcPr>
            <w:tcW w:w="9636" w:type="dxa"/>
          </w:tcPr>
          <w:p w14:paraId="0BA88ED6" w14:textId="77777777" w:rsidR="00260D08" w:rsidRDefault="00260D08" w:rsidP="00A832A0">
            <w:pPr>
              <w:spacing w:before="60"/>
              <w:rPr>
                <w:rStyle w:val="af5"/>
                <w:noProof/>
              </w:rPr>
            </w:pPr>
          </w:p>
        </w:tc>
      </w:tr>
    </w:tbl>
    <w:p w14:paraId="610740FC" w14:textId="77777777" w:rsidR="00DB7E67" w:rsidRPr="00DB7E67" w:rsidRDefault="00DB7E67" w:rsidP="00A832A0">
      <w:pPr>
        <w:spacing w:before="60"/>
        <w:ind w:left="1259" w:hanging="1259"/>
        <w:rPr>
          <w:rFonts w:eastAsia="MS Gothic"/>
          <w:noProof/>
        </w:rPr>
      </w:pPr>
    </w:p>
    <w:p w14:paraId="5D5D5809" w14:textId="77777777" w:rsidR="00DB7E67" w:rsidRPr="004C7659" w:rsidRDefault="00DB7E67" w:rsidP="00A832A0">
      <w:pPr>
        <w:spacing w:before="60"/>
        <w:rPr>
          <w:noProof/>
        </w:rPr>
      </w:pPr>
    </w:p>
    <w:p w14:paraId="0DFAF35B" w14:textId="77777777" w:rsidR="002A341E" w:rsidRPr="00A832A0" w:rsidRDefault="002A341E" w:rsidP="00320582">
      <w:pPr>
        <w:spacing w:before="180"/>
        <w:rPr>
          <w:rFonts w:eastAsia="宋体"/>
          <w:lang w:eastAsia="zh-CN"/>
        </w:rPr>
      </w:pPr>
    </w:p>
    <w:p w14:paraId="6517571F" w14:textId="77777777" w:rsidR="00A832A0" w:rsidRDefault="00A832A0" w:rsidP="00320582">
      <w:pPr>
        <w:spacing w:before="180"/>
        <w:rPr>
          <w:rFonts w:eastAsia="宋体"/>
          <w:lang w:eastAsia="zh-CN"/>
        </w:rPr>
      </w:pPr>
    </w:p>
    <w:p w14:paraId="03045528" w14:textId="77777777" w:rsidR="00260D08" w:rsidRPr="00A832A0" w:rsidRDefault="00260D08" w:rsidP="00320582">
      <w:pPr>
        <w:spacing w:before="180"/>
        <w:rPr>
          <w:rFonts w:eastAsia="宋体"/>
          <w:lang w:eastAsia="zh-CN"/>
        </w:rPr>
      </w:pPr>
    </w:p>
    <w:p w14:paraId="4036E057"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3</w:t>
      </w:r>
      <w:r w:rsidRPr="004C60F2">
        <w:rPr>
          <w:rFonts w:ascii="Arial" w:eastAsia="Malgun Gothic" w:hAnsi="Arial"/>
          <w:sz w:val="36"/>
          <w:lang w:eastAsia="de-DE"/>
        </w:rPr>
        <w:tab/>
        <w:t>Conclusion</w:t>
      </w:r>
    </w:p>
    <w:p w14:paraId="1449502F" w14:textId="77777777" w:rsidR="00545ADB" w:rsidRDefault="00545ADB" w:rsidP="00545ADB">
      <w:pPr>
        <w:textAlignment w:val="auto"/>
        <w:rPr>
          <w:lang w:eastAsia="en-GB"/>
        </w:rPr>
      </w:pPr>
      <w:r w:rsidRPr="004C60F2">
        <w:rPr>
          <w:lang w:eastAsia="en-GB"/>
        </w:rPr>
        <w:t>This contribution makes the following proposals:</w:t>
      </w:r>
    </w:p>
    <w:p w14:paraId="28DD4E49" w14:textId="62F84BD9" w:rsidR="00375FFD" w:rsidRPr="00375FFD" w:rsidRDefault="00375FFD" w:rsidP="00CF100F">
      <w:pPr>
        <w:pStyle w:val="Proposal-HW"/>
        <w:ind w:left="1128" w:hanging="1128"/>
        <w:rPr>
          <w:rFonts w:eastAsia="等线"/>
          <w:b w:val="0"/>
          <w:i/>
          <w:color w:val="FF0000"/>
          <w:lang w:eastAsia="zh-CN"/>
        </w:rPr>
      </w:pPr>
      <w:r w:rsidRPr="00375FFD">
        <w:rPr>
          <w:rFonts w:eastAsia="等线"/>
          <w:b w:val="0"/>
          <w:i/>
          <w:color w:val="FF0000"/>
          <w:lang w:eastAsia="zh-CN"/>
        </w:rPr>
        <w:t>LTM with MIMO two TA</w:t>
      </w:r>
    </w:p>
    <w:p w14:paraId="7D0595E4" w14:textId="77777777" w:rsidR="00A50CA5" w:rsidRPr="006C0750" w:rsidRDefault="004A2281" w:rsidP="002B25BD">
      <w:pPr>
        <w:pStyle w:val="Proposal-HW"/>
        <w:rPr>
          <w:rFonts w:eastAsia="宋体"/>
        </w:rPr>
      </w:pPr>
      <w:r w:rsidRPr="006C0750">
        <w:rPr>
          <w:rFonts w:eastAsia="宋体"/>
        </w:rPr>
        <w:t xml:space="preserve">Proposal 1: </w:t>
      </w:r>
      <w:r w:rsidR="00A50CA5" w:rsidRPr="006C0750">
        <w:rPr>
          <w:rFonts w:eastAsia="宋体"/>
        </w:rPr>
        <w:t>For LTM with MIMO two TA,</w:t>
      </w:r>
    </w:p>
    <w:p w14:paraId="7E445CC7" w14:textId="76E3530C" w:rsidR="00F769B2" w:rsidRPr="006C0750" w:rsidRDefault="004A2281" w:rsidP="002B25BD">
      <w:pPr>
        <w:pStyle w:val="Proposal-HW"/>
        <w:numPr>
          <w:ilvl w:val="0"/>
          <w:numId w:val="23"/>
        </w:numPr>
        <w:ind w:firstLineChars="0"/>
        <w:rPr>
          <w:rFonts w:eastAsia="宋体"/>
        </w:rPr>
      </w:pPr>
      <w:r w:rsidRPr="006C0750">
        <w:rPr>
          <w:rFonts w:eastAsia="宋体"/>
        </w:rPr>
        <w:t>Use post-email discussion to discuss the TP</w:t>
      </w:r>
      <w:r w:rsidR="00D66900" w:rsidRPr="006C0750">
        <w:rPr>
          <w:rFonts w:eastAsia="宋体"/>
        </w:rPr>
        <w:t xml:space="preserve"> with outcome of endurable TP for next meeting</w:t>
      </w:r>
      <w:r w:rsidRPr="006C0750">
        <w:rPr>
          <w:rFonts w:eastAsia="宋体"/>
        </w:rPr>
        <w:t xml:space="preserve">, aiming to </w:t>
      </w:r>
      <w:r w:rsidR="00375FFD" w:rsidRPr="006C0750">
        <w:rPr>
          <w:rFonts w:eastAsia="宋体"/>
        </w:rPr>
        <w:t>reuse the MIMO design as much as p</w:t>
      </w:r>
      <w:r w:rsidR="00F769B2" w:rsidRPr="006C0750">
        <w:rPr>
          <w:rFonts w:eastAsia="宋体"/>
        </w:rPr>
        <w:t>ossible;</w:t>
      </w:r>
    </w:p>
    <w:p w14:paraId="6FCFA68F" w14:textId="00D3F5D8" w:rsidR="003C21C3" w:rsidRPr="006C0750" w:rsidRDefault="00F769B2" w:rsidP="002B25BD">
      <w:pPr>
        <w:pStyle w:val="Proposal-HW"/>
        <w:numPr>
          <w:ilvl w:val="0"/>
          <w:numId w:val="23"/>
        </w:numPr>
        <w:ind w:firstLineChars="0"/>
        <w:rPr>
          <w:rFonts w:eastAsia="宋体"/>
        </w:rPr>
      </w:pPr>
      <w:r w:rsidRPr="006C0750">
        <w:rPr>
          <w:rFonts w:eastAsia="宋体"/>
        </w:rPr>
        <w:t>T</w:t>
      </w:r>
      <w:r w:rsidR="00375FFD" w:rsidRPr="006C0750">
        <w:rPr>
          <w:rFonts w:eastAsia="宋体"/>
        </w:rPr>
        <w:t>o use option 2 (</w:t>
      </w:r>
      <w:r w:rsidR="004A2281" w:rsidRPr="006C0750">
        <w:rPr>
          <w:rFonts w:eastAsia="宋体"/>
        </w:rPr>
        <w:t>u</w:t>
      </w:r>
      <w:r w:rsidR="00375FFD" w:rsidRPr="006C0750">
        <w:rPr>
          <w:rFonts w:eastAsia="宋体"/>
        </w:rPr>
        <w:t>se the mapping from TCI state to TAG ID</w:t>
      </w:r>
      <w:r w:rsidR="004A2281" w:rsidRPr="006C0750">
        <w:rPr>
          <w:rFonts w:eastAsia="宋体"/>
        </w:rPr>
        <w:t xml:space="preserve"> to indicate the TAG</w:t>
      </w:r>
      <w:r w:rsidR="00375FFD" w:rsidRPr="006C0750">
        <w:rPr>
          <w:rFonts w:eastAsia="宋体"/>
        </w:rPr>
        <w:t xml:space="preserve">) in the practice TP. </w:t>
      </w:r>
    </w:p>
    <w:p w14:paraId="54917790" w14:textId="1BB15E10" w:rsidR="00D66900" w:rsidRPr="00375FFD" w:rsidRDefault="00D66900" w:rsidP="00D66900">
      <w:pPr>
        <w:pStyle w:val="Proposal-HW"/>
        <w:ind w:firstLineChars="0"/>
        <w:rPr>
          <w:rFonts w:eastAsia="等线"/>
          <w:b w:val="0"/>
          <w:i/>
          <w:color w:val="FF0000"/>
          <w:lang w:eastAsia="zh-CN"/>
        </w:rPr>
      </w:pPr>
      <w:r>
        <w:rPr>
          <w:rFonts w:eastAsia="等线"/>
          <w:b w:val="0"/>
          <w:i/>
          <w:color w:val="FF0000"/>
          <w:lang w:eastAsia="zh-CN"/>
        </w:rPr>
        <w:t>Candidate TCI state</w:t>
      </w:r>
    </w:p>
    <w:p w14:paraId="37D3907D" w14:textId="310FF906" w:rsidR="00D66900" w:rsidRPr="002B25BD" w:rsidRDefault="00D66900" w:rsidP="002B25BD">
      <w:pPr>
        <w:pStyle w:val="Proposal-HW"/>
        <w:rPr>
          <w:rFonts w:eastAsia="宋体"/>
        </w:rPr>
      </w:pPr>
      <w:r w:rsidRPr="002B25BD">
        <w:rPr>
          <w:rFonts w:eastAsia="宋体"/>
        </w:rPr>
        <w:t>Propos</w:t>
      </w:r>
      <w:r w:rsidR="002B25BD">
        <w:rPr>
          <w:rFonts w:eastAsia="宋体"/>
        </w:rPr>
        <w:t>al 2:</w:t>
      </w:r>
      <w:r w:rsidR="002B25BD">
        <w:rPr>
          <w:rFonts w:eastAsia="宋体"/>
        </w:rPr>
        <w:tab/>
      </w:r>
      <w:r w:rsidRPr="002B25BD">
        <w:rPr>
          <w:rFonts w:eastAsia="宋体"/>
        </w:rPr>
        <w:t>Currently, RAN2 assume when network intends to (de)activate multiple candidate cells, the network can just send multiple MAC CE</w:t>
      </w:r>
      <w:r w:rsidR="00983D6E" w:rsidRPr="002B25BD">
        <w:rPr>
          <w:rFonts w:eastAsia="宋体"/>
        </w:rPr>
        <w:t>s</w:t>
      </w:r>
      <w:r w:rsidRPr="002B25BD">
        <w:rPr>
          <w:rFonts w:eastAsia="宋体"/>
        </w:rPr>
        <w:t xml:space="preserve"> in the one</w:t>
      </w:r>
      <w:r w:rsidR="00983D6E" w:rsidRPr="002B25BD">
        <w:rPr>
          <w:rFonts w:eastAsia="宋体"/>
        </w:rPr>
        <w:t xml:space="preserve"> MAC</w:t>
      </w:r>
      <w:r w:rsidRPr="002B25BD">
        <w:rPr>
          <w:rFonts w:eastAsia="宋体"/>
        </w:rPr>
        <w:t xml:space="preserve"> PDU. </w:t>
      </w:r>
    </w:p>
    <w:p w14:paraId="4A5AE938" w14:textId="65EEB286" w:rsidR="00D66900" w:rsidRPr="00772CF7" w:rsidRDefault="00983D6E" w:rsidP="002B25BD">
      <w:pPr>
        <w:pStyle w:val="Proposal-HW"/>
        <w:rPr>
          <w:rFonts w:eastAsia="宋体"/>
        </w:rPr>
      </w:pPr>
      <w:r w:rsidRPr="002B25BD">
        <w:rPr>
          <w:rFonts w:eastAsia="宋体"/>
        </w:rPr>
        <w:t>Proposal 3</w:t>
      </w:r>
      <w:r w:rsidRPr="002B25BD">
        <w:rPr>
          <w:rFonts w:eastAsia="宋体" w:hint="eastAsia"/>
        </w:rPr>
        <w:t>:</w:t>
      </w:r>
      <w:r w:rsidR="002B25BD">
        <w:rPr>
          <w:rFonts w:eastAsia="宋体"/>
        </w:rPr>
        <w:tab/>
      </w:r>
      <w:r w:rsidR="00307D28" w:rsidRPr="002B25BD">
        <w:rPr>
          <w:rFonts w:eastAsia="宋体"/>
        </w:rPr>
        <w:t>RAN2 a</w:t>
      </w:r>
      <w:r w:rsidR="00D66900" w:rsidRPr="002B25BD">
        <w:rPr>
          <w:rFonts w:eastAsia="宋体"/>
        </w:rPr>
        <w:t xml:space="preserve">ssumption: When </w:t>
      </w:r>
      <w:r w:rsidR="00307D28" w:rsidRPr="002B25BD">
        <w:rPr>
          <w:rFonts w:eastAsia="宋体"/>
        </w:rPr>
        <w:t>the network</w:t>
      </w:r>
      <w:r w:rsidR="00D66900" w:rsidRPr="002B25BD">
        <w:rPr>
          <w:rFonts w:eastAsia="宋体"/>
        </w:rPr>
        <w:t xml:space="preserve"> wants to deactivate all </w:t>
      </w:r>
      <w:r w:rsidR="00307D28" w:rsidRPr="002B25BD">
        <w:rPr>
          <w:rFonts w:eastAsia="宋体"/>
        </w:rPr>
        <w:t xml:space="preserve">candidate </w:t>
      </w:r>
      <w:r w:rsidR="00D66900" w:rsidRPr="002B25BD">
        <w:rPr>
          <w:rFonts w:eastAsia="宋体"/>
        </w:rPr>
        <w:t>TCI state</w:t>
      </w:r>
      <w:r w:rsidR="00307D28" w:rsidRPr="002B25BD">
        <w:rPr>
          <w:rFonts w:eastAsia="宋体"/>
        </w:rPr>
        <w:t xml:space="preserve"> for candidate cell</w:t>
      </w:r>
      <w:r w:rsidR="00D66900" w:rsidRPr="002B25BD">
        <w:rPr>
          <w:rFonts w:eastAsia="宋体"/>
        </w:rPr>
        <w:t xml:space="preserve">, </w:t>
      </w:r>
      <w:r w:rsidR="00716AAB" w:rsidRPr="002B25BD">
        <w:rPr>
          <w:rFonts w:eastAsia="宋体"/>
        </w:rPr>
        <w:t xml:space="preserve">the network can </w:t>
      </w:r>
      <w:r w:rsidR="00D66900" w:rsidRPr="002B25BD">
        <w:rPr>
          <w:rFonts w:eastAsia="宋体"/>
        </w:rPr>
        <w:t xml:space="preserve">just not include </w:t>
      </w:r>
      <w:r w:rsidR="005011BD" w:rsidRPr="002B25BD">
        <w:rPr>
          <w:rFonts w:eastAsia="宋体"/>
        </w:rPr>
        <w:t>an</w:t>
      </w:r>
      <w:r w:rsidR="008F4952" w:rsidRPr="002B25BD">
        <w:rPr>
          <w:rFonts w:eastAsia="宋体"/>
        </w:rPr>
        <w:t>y TCI state ID field</w:t>
      </w:r>
      <w:r w:rsidR="009F2998">
        <w:rPr>
          <w:rFonts w:eastAsia="宋体"/>
        </w:rPr>
        <w:t xml:space="preserve"> in the MAC CE</w:t>
      </w:r>
      <w:r w:rsidR="008F4952" w:rsidRPr="002B25BD">
        <w:rPr>
          <w:rFonts w:eastAsia="宋体"/>
        </w:rPr>
        <w:t>.</w:t>
      </w:r>
      <w:r w:rsidR="00D66900" w:rsidRPr="00772CF7">
        <w:rPr>
          <w:rFonts w:eastAsia="宋体"/>
        </w:rPr>
        <w:t xml:space="preserve"> </w:t>
      </w:r>
    </w:p>
    <w:p w14:paraId="2AFCA468" w14:textId="0D2C8DC9" w:rsidR="00F718B9" w:rsidRPr="000972A7" w:rsidRDefault="000972A7" w:rsidP="00CF100F">
      <w:pPr>
        <w:pStyle w:val="Proposal-HW"/>
        <w:ind w:left="1128" w:hanging="1128"/>
        <w:rPr>
          <w:rFonts w:eastAsia="宋体"/>
          <w:b w:val="0"/>
          <w:i/>
          <w:color w:val="FF0000"/>
          <w:lang w:eastAsia="zh-CN"/>
        </w:rPr>
      </w:pPr>
      <w:r w:rsidRPr="000972A7">
        <w:rPr>
          <w:rFonts w:eastAsia="宋体"/>
          <w:b w:val="0"/>
          <w:i/>
          <w:color w:val="FF0000"/>
          <w:lang w:eastAsia="zh-CN"/>
        </w:rPr>
        <w:t>Legacy type 1 CG</w:t>
      </w:r>
    </w:p>
    <w:p w14:paraId="37CA1862" w14:textId="0AF52305" w:rsidR="000972A7" w:rsidRDefault="000972A7" w:rsidP="000972A7">
      <w:pPr>
        <w:pStyle w:val="Proposal-HW"/>
      </w:pPr>
      <w:r w:rsidRPr="000972A7">
        <w:lastRenderedPageBreak/>
        <w:t>Proposal 4:</w:t>
      </w:r>
      <w:r w:rsidRPr="000972A7">
        <w:tab/>
        <w:t>When UE performs LTM RACH-less cell switch configured with specific CG resource, the legacy type1 CG is not used until LTM completion.</w:t>
      </w:r>
    </w:p>
    <w:p w14:paraId="01481A69" w14:textId="179AA75F" w:rsidR="000972A7" w:rsidRPr="005F7A5E" w:rsidRDefault="005F7A5E" w:rsidP="00CF100F">
      <w:pPr>
        <w:pStyle w:val="Proposal-HW"/>
        <w:ind w:left="1128" w:hanging="1128"/>
        <w:rPr>
          <w:rFonts w:eastAsia="等线"/>
          <w:b w:val="0"/>
          <w:i/>
          <w:color w:val="FF0000"/>
          <w:lang w:eastAsia="zh-CN"/>
        </w:rPr>
      </w:pPr>
      <w:r w:rsidRPr="005F7A5E">
        <w:rPr>
          <w:rFonts w:eastAsia="等线"/>
          <w:b w:val="0"/>
          <w:i/>
          <w:color w:val="FF0000"/>
          <w:lang w:eastAsia="zh-CN"/>
        </w:rPr>
        <w:t>DRX and measurement gaps during rach-less LTM switch</w:t>
      </w:r>
    </w:p>
    <w:p w14:paraId="140E6955" w14:textId="683C01A8" w:rsidR="005F7A5E" w:rsidRPr="00315DE0" w:rsidRDefault="005F7A5E" w:rsidP="005F7A5E">
      <w:pPr>
        <w:pStyle w:val="Proposal-HW"/>
        <w:rPr>
          <w:rFonts w:eastAsia="宋体"/>
        </w:rPr>
      </w:pPr>
      <w:r w:rsidRPr="002512FD">
        <w:rPr>
          <w:rFonts w:eastAsia="宋体"/>
        </w:rPr>
        <w:t>Proposal 5:</w:t>
      </w:r>
      <w:r w:rsidRPr="002512FD">
        <w:rPr>
          <w:rFonts w:eastAsia="宋体"/>
        </w:rPr>
        <w:tab/>
        <w:t xml:space="preserve">Postpone the discussion on whether the measurement gap and DRX </w:t>
      </w:r>
      <w:r w:rsidR="001F2EE9" w:rsidRPr="002512FD">
        <w:rPr>
          <w:rFonts w:eastAsia="宋体"/>
        </w:rPr>
        <w:t>c</w:t>
      </w:r>
      <w:r w:rsidR="00F87A64" w:rsidRPr="002512FD">
        <w:rPr>
          <w:rFonts w:eastAsia="宋体"/>
        </w:rPr>
        <w:t xml:space="preserve">onfiguration </w:t>
      </w:r>
      <w:r w:rsidRPr="002512FD">
        <w:rPr>
          <w:rFonts w:eastAsia="宋体"/>
        </w:rPr>
        <w:t xml:space="preserve">may be applied, during </w:t>
      </w:r>
      <w:bookmarkStart w:id="23" w:name="_GoBack"/>
      <w:bookmarkEnd w:id="23"/>
      <w:r w:rsidRPr="002512FD">
        <w:rPr>
          <w:rFonts w:eastAsia="宋体"/>
        </w:rPr>
        <w:t>RACH-less LTM cell switch.</w:t>
      </w:r>
    </w:p>
    <w:p w14:paraId="46A7346E" w14:textId="2F9C06DB" w:rsidR="00D66900" w:rsidRPr="003548C2" w:rsidRDefault="003548C2" w:rsidP="00CF100F">
      <w:pPr>
        <w:pStyle w:val="Proposal-HW"/>
        <w:ind w:left="1128" w:hanging="1128"/>
        <w:rPr>
          <w:rFonts w:eastAsia="宋体"/>
          <w:b w:val="0"/>
          <w:i/>
          <w:color w:val="FF0000"/>
          <w:lang w:eastAsia="zh-CN"/>
        </w:rPr>
      </w:pPr>
      <w:r w:rsidRPr="003548C2">
        <w:rPr>
          <w:rFonts w:eastAsia="宋体" w:hint="eastAsia"/>
          <w:b w:val="0"/>
          <w:i/>
          <w:color w:val="FF0000"/>
          <w:lang w:eastAsia="zh-CN"/>
        </w:rPr>
        <w:t>D</w:t>
      </w:r>
      <w:r w:rsidRPr="003548C2">
        <w:rPr>
          <w:rFonts w:eastAsia="宋体"/>
          <w:b w:val="0"/>
          <w:i/>
          <w:color w:val="FF0000"/>
          <w:lang w:eastAsia="zh-CN"/>
        </w:rPr>
        <w:t>RX monitoring after early RACH</w:t>
      </w:r>
    </w:p>
    <w:p w14:paraId="0FBFDC19" w14:textId="213D6B16" w:rsidR="003548C2" w:rsidRPr="00F659DD" w:rsidRDefault="003548C2" w:rsidP="003548C2">
      <w:pPr>
        <w:pStyle w:val="Proposal-HW"/>
        <w:rPr>
          <w:rFonts w:eastAsia="宋体"/>
          <w:lang w:eastAsia="zh-CN"/>
        </w:rPr>
      </w:pPr>
      <w:r w:rsidRPr="00F659DD">
        <w:rPr>
          <w:rFonts w:eastAsia="宋体" w:hint="eastAsia"/>
          <w:lang w:eastAsia="zh-CN"/>
        </w:rPr>
        <w:t>P</w:t>
      </w:r>
      <w:r w:rsidRPr="00F659DD">
        <w:rPr>
          <w:rFonts w:eastAsia="宋体"/>
          <w:lang w:eastAsia="zh-CN"/>
        </w:rPr>
        <w:t>roposal 6:</w:t>
      </w:r>
      <w:r w:rsidR="003B070A">
        <w:rPr>
          <w:rFonts w:eastAsia="宋体"/>
          <w:lang w:eastAsia="zh-CN"/>
        </w:rPr>
        <w:tab/>
      </w:r>
      <w:r>
        <w:rPr>
          <w:rFonts w:eastAsia="宋体"/>
          <w:lang w:eastAsia="zh-CN"/>
        </w:rPr>
        <w:t xml:space="preserve">No need of spec impact on </w:t>
      </w:r>
      <w:r w:rsidRPr="00F659DD">
        <w:rPr>
          <w:rFonts w:eastAsia="宋体"/>
          <w:lang w:eastAsia="zh-CN"/>
        </w:rPr>
        <w:t xml:space="preserve">Proposal 4 in </w:t>
      </w:r>
      <w:hyperlink r:id="rId27" w:history="1">
        <w:r w:rsidRPr="00F659DD">
          <w:rPr>
            <w:rFonts w:eastAsia="宋体"/>
            <w:lang w:eastAsia="zh-CN"/>
          </w:rPr>
          <w:t>R2-2400447</w:t>
        </w:r>
      </w:hyperlink>
      <w:r w:rsidRPr="00F659DD">
        <w:rPr>
          <w:rFonts w:eastAsia="宋体"/>
          <w:lang w:eastAsia="zh-CN"/>
        </w:rPr>
        <w:t xml:space="preserve"> (can be addressed by NW implementation).</w:t>
      </w:r>
    </w:p>
    <w:p w14:paraId="315D2E19" w14:textId="0E3597B2" w:rsidR="003548C2" w:rsidRPr="00EC43B6" w:rsidRDefault="00EC43B6" w:rsidP="003548C2">
      <w:pPr>
        <w:pStyle w:val="Proposal-HW"/>
        <w:ind w:left="1128" w:hanging="1128"/>
        <w:rPr>
          <w:rFonts w:eastAsia="等线"/>
          <w:b w:val="0"/>
          <w:i/>
          <w:color w:val="FF0000"/>
          <w:lang w:eastAsia="zh-CN"/>
        </w:rPr>
      </w:pPr>
      <w:r w:rsidRPr="00EC43B6">
        <w:rPr>
          <w:b w:val="0"/>
          <w:i/>
          <w:noProof/>
          <w:color w:val="FF0000"/>
        </w:rPr>
        <w:t>cg-LTM-RetransmissionTimer</w:t>
      </w:r>
    </w:p>
    <w:p w14:paraId="5564799E" w14:textId="599AE1C0" w:rsidR="003B070A" w:rsidRPr="003B070A" w:rsidRDefault="003B070A" w:rsidP="003B070A">
      <w:pPr>
        <w:pStyle w:val="Proposal-HW"/>
        <w:rPr>
          <w:rFonts w:eastAsia="宋体"/>
          <w:lang w:eastAsia="zh-CN"/>
        </w:rPr>
      </w:pPr>
      <w:r w:rsidRPr="003B070A">
        <w:rPr>
          <w:rFonts w:eastAsia="宋体"/>
          <w:lang w:eastAsia="zh-CN"/>
        </w:rPr>
        <w:t>Proposal 7:</w:t>
      </w:r>
      <w:r w:rsidRPr="003B070A">
        <w:rPr>
          <w:rFonts w:eastAsia="宋体"/>
          <w:lang w:eastAsia="zh-CN"/>
        </w:rPr>
        <w:tab/>
        <w:t>Agree on the intention from</w:t>
      </w:r>
      <w:r w:rsidR="00A0593C">
        <w:rPr>
          <w:rFonts w:eastAsia="宋体"/>
          <w:lang w:eastAsia="zh-CN"/>
        </w:rPr>
        <w:t xml:space="preserve"> P1/2 in</w:t>
      </w:r>
      <w:r w:rsidRPr="003B070A">
        <w:rPr>
          <w:rFonts w:eastAsia="宋体"/>
          <w:lang w:eastAsia="zh-CN"/>
        </w:rPr>
        <w:t xml:space="preserve"> </w:t>
      </w:r>
      <w:hyperlink r:id="rId28" w:history="1">
        <w:r w:rsidRPr="003B070A">
          <w:rPr>
            <w:rFonts w:eastAsia="宋体"/>
            <w:lang w:eastAsia="zh-CN"/>
          </w:rPr>
          <w:t>R2-2400880</w:t>
        </w:r>
      </w:hyperlink>
      <w:r w:rsidR="009E51D2">
        <w:rPr>
          <w:rFonts w:eastAsia="宋体"/>
          <w:lang w:eastAsia="zh-CN"/>
        </w:rPr>
        <w:t>/</w:t>
      </w:r>
      <w:hyperlink r:id="rId29" w:history="1">
        <w:r w:rsidRPr="003B070A">
          <w:rPr>
            <w:rFonts w:eastAsia="宋体"/>
            <w:lang w:eastAsia="zh-CN"/>
          </w:rPr>
          <w:t>R2-2401085</w:t>
        </w:r>
      </w:hyperlink>
      <w:r w:rsidRPr="003B070A">
        <w:rPr>
          <w:rFonts w:eastAsia="宋体"/>
          <w:lang w:eastAsia="zh-CN"/>
        </w:rPr>
        <w:t xml:space="preserve"> (</w:t>
      </w:r>
      <w:r w:rsidR="00CA6B20">
        <w:rPr>
          <w:rFonts w:eastAsia="宋体"/>
          <w:lang w:eastAsia="zh-CN"/>
        </w:rPr>
        <w:t>details to be reviewed</w:t>
      </w:r>
      <w:r w:rsidR="009E398A">
        <w:rPr>
          <w:rFonts w:eastAsia="宋体"/>
          <w:lang w:eastAsia="zh-CN"/>
        </w:rPr>
        <w:t xml:space="preserve"> </w:t>
      </w:r>
      <w:r w:rsidR="00C1754E">
        <w:rPr>
          <w:rFonts w:eastAsia="宋体"/>
          <w:lang w:eastAsia="zh-CN"/>
        </w:rPr>
        <w:t>via</w:t>
      </w:r>
      <w:r w:rsidRPr="003B070A">
        <w:rPr>
          <w:rFonts w:eastAsia="宋体"/>
          <w:lang w:eastAsia="zh-CN"/>
        </w:rPr>
        <w:t xml:space="preserve"> post email)</w:t>
      </w:r>
      <w:r w:rsidR="00A76DC5">
        <w:rPr>
          <w:rFonts w:eastAsia="宋体"/>
          <w:lang w:eastAsia="zh-CN"/>
        </w:rPr>
        <w:t>.</w:t>
      </w:r>
    </w:p>
    <w:p w14:paraId="5EBE543D" w14:textId="77777777" w:rsidR="003548C2" w:rsidRPr="003B070A" w:rsidRDefault="003548C2" w:rsidP="003548C2">
      <w:pPr>
        <w:pStyle w:val="Proposal-HW"/>
        <w:ind w:left="1128" w:hanging="1128"/>
        <w:rPr>
          <w:rFonts w:eastAsia="等线"/>
          <w:lang w:eastAsia="zh-CN"/>
        </w:rPr>
      </w:pPr>
    </w:p>
    <w:p w14:paraId="434BBC3C" w14:textId="77777777" w:rsidR="00545ADB" w:rsidRPr="004C60F2" w:rsidRDefault="00545ADB" w:rsidP="00545ADB">
      <w:pPr>
        <w:keepNext/>
        <w:keepLines/>
        <w:pBdr>
          <w:top w:val="single" w:sz="12" w:space="3" w:color="auto"/>
        </w:pBdr>
        <w:spacing w:before="240"/>
        <w:ind w:left="1134" w:hanging="1134"/>
        <w:textAlignment w:val="auto"/>
        <w:outlineLvl w:val="0"/>
        <w:rPr>
          <w:rFonts w:ascii="Arial" w:eastAsia="Malgun Gothic" w:hAnsi="Arial"/>
          <w:sz w:val="36"/>
          <w:lang w:eastAsia="de-DE"/>
        </w:rPr>
      </w:pPr>
      <w:r w:rsidRPr="004C60F2">
        <w:rPr>
          <w:rFonts w:ascii="Arial" w:eastAsia="Malgun Gothic" w:hAnsi="Arial"/>
          <w:sz w:val="36"/>
          <w:lang w:eastAsia="de-DE"/>
        </w:rPr>
        <w:t>4</w:t>
      </w:r>
      <w:r w:rsidRPr="004C60F2">
        <w:rPr>
          <w:rFonts w:ascii="Arial" w:eastAsia="Malgun Gothic" w:hAnsi="Arial"/>
          <w:sz w:val="36"/>
          <w:lang w:eastAsia="de-DE"/>
        </w:rPr>
        <w:tab/>
        <w:t>Reference</w:t>
      </w:r>
    </w:p>
    <w:p w14:paraId="017E5994"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R2-2400276</w:t>
      </w:r>
      <w:r w:rsidRPr="008267EE">
        <w:rPr>
          <w:rFonts w:cs="Calibri"/>
          <w:sz w:val="22"/>
          <w:lang w:eastAsia="x-none"/>
        </w:rPr>
        <w:tab/>
        <w:t>Issues on deactivation of TCI states of LTM candidate cell</w:t>
      </w:r>
      <w:r w:rsidRPr="008267EE">
        <w:rPr>
          <w:rFonts w:cs="Calibri"/>
          <w:sz w:val="22"/>
          <w:lang w:eastAsia="x-none"/>
        </w:rPr>
        <w:tab/>
        <w:t>CATT</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33FD4551"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R2-2400196</w:t>
      </w:r>
      <w:r w:rsidRPr="008267EE">
        <w:rPr>
          <w:rFonts w:cs="Calibri"/>
          <w:sz w:val="22"/>
          <w:lang w:eastAsia="x-none"/>
        </w:rPr>
        <w:tab/>
        <w:t>MAC corrections for LTM</w:t>
      </w:r>
      <w:r w:rsidRPr="008267EE">
        <w:rPr>
          <w:rFonts w:cs="Calibri"/>
          <w:sz w:val="22"/>
          <w:lang w:eastAsia="x-none"/>
        </w:rPr>
        <w:tab/>
        <w:t>Samsung Electronics Co., Ltd</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1658F2D8"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R2-2400807</w:t>
      </w:r>
      <w:r w:rsidRPr="008267EE">
        <w:rPr>
          <w:rFonts w:cs="Calibri"/>
          <w:sz w:val="22"/>
          <w:lang w:eastAsia="x-none"/>
        </w:rPr>
        <w:tab/>
        <w:t>On the cell switch aspects in LTM</w:t>
      </w:r>
      <w:r w:rsidRPr="008267EE">
        <w:rPr>
          <w:rFonts w:cs="Calibri"/>
          <w:sz w:val="22"/>
          <w:lang w:eastAsia="x-none"/>
        </w:rPr>
        <w:tab/>
        <w:t>Nokia, Nokia Shanghai Bell</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71599047"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R2-2400957</w:t>
      </w:r>
      <w:r w:rsidRPr="008267EE">
        <w:rPr>
          <w:rFonts w:cs="Calibri"/>
          <w:sz w:val="22"/>
          <w:lang w:eastAsia="x-none"/>
        </w:rPr>
        <w:tab/>
        <w:t>LTM MAC Open Issues</w:t>
      </w:r>
      <w:r w:rsidRPr="008267EE">
        <w:rPr>
          <w:rFonts w:cs="Calibri"/>
          <w:sz w:val="22"/>
          <w:lang w:eastAsia="x-none"/>
        </w:rPr>
        <w:tab/>
        <w:t>MediaTek Inc.</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w:t>
      </w:r>
    </w:p>
    <w:p w14:paraId="1400F8CB"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R2-2401044</w:t>
      </w:r>
      <w:r w:rsidRPr="008267EE">
        <w:rPr>
          <w:rFonts w:cs="Calibri"/>
          <w:sz w:val="22"/>
          <w:lang w:eastAsia="x-none"/>
        </w:rPr>
        <w:tab/>
        <w:t>Considerations On Remaining MAC Issues For LTM</w:t>
      </w:r>
      <w:r w:rsidRPr="008267EE">
        <w:rPr>
          <w:rFonts w:cs="Calibri"/>
          <w:sz w:val="22"/>
          <w:lang w:eastAsia="x-none"/>
        </w:rPr>
        <w:tab/>
        <w:t>ZTE Corporation, Sanechips</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0455471C"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R2-2400447</w:t>
      </w:r>
      <w:r w:rsidRPr="008267EE">
        <w:rPr>
          <w:rFonts w:cs="Calibri"/>
          <w:sz w:val="22"/>
          <w:lang w:eastAsia="x-none"/>
        </w:rPr>
        <w:tab/>
        <w:t>Discussion on MAC open issues for LTM</w:t>
      </w:r>
      <w:r w:rsidRPr="008267EE">
        <w:rPr>
          <w:rFonts w:cs="Calibri"/>
          <w:sz w:val="22"/>
          <w:lang w:eastAsia="x-none"/>
        </w:rPr>
        <w:tab/>
        <w:t>vivo</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4958AE73"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R2-2400880</w:t>
      </w:r>
      <w:r w:rsidRPr="008267EE">
        <w:rPr>
          <w:rFonts w:cs="Calibri"/>
          <w:sz w:val="22"/>
          <w:lang w:eastAsia="x-none"/>
        </w:rPr>
        <w:tab/>
        <w:t>Discussion on remaining issues of RACH-less LTM cell switch</w:t>
      </w:r>
      <w:r w:rsidRPr="008267EE">
        <w:rPr>
          <w:rFonts w:cs="Calibri"/>
          <w:sz w:val="22"/>
          <w:lang w:eastAsia="x-none"/>
        </w:rPr>
        <w:tab/>
        <w:t>NEC</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6A2942B3"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R2-2401085</w:t>
      </w:r>
      <w:r w:rsidRPr="008267EE">
        <w:rPr>
          <w:rFonts w:cs="Calibri"/>
          <w:sz w:val="22"/>
          <w:lang w:eastAsia="x-none"/>
        </w:rPr>
        <w:tab/>
        <w:t>Correction on PUSCH transmission during RACH-less LTM cell switch</w:t>
      </w:r>
      <w:r w:rsidRPr="008267EE">
        <w:rPr>
          <w:rFonts w:cs="Calibri"/>
          <w:sz w:val="22"/>
          <w:lang w:eastAsia="x-none"/>
        </w:rPr>
        <w:tab/>
        <w:t>LG Electronics Inc.</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4BF0AD76"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R2-2400886</w:t>
      </w:r>
      <w:r w:rsidRPr="008267EE">
        <w:rPr>
          <w:rFonts w:cs="Calibri"/>
          <w:sz w:val="22"/>
          <w:lang w:eastAsia="x-none"/>
        </w:rPr>
        <w:tab/>
        <w:t>Discussion on fallback RACH for LTM</w:t>
      </w:r>
      <w:r w:rsidRPr="008267EE">
        <w:rPr>
          <w:rFonts w:cs="Calibri"/>
          <w:sz w:val="22"/>
          <w:lang w:eastAsia="x-none"/>
        </w:rPr>
        <w:tab/>
        <w:t>ASUSTeK</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5ECFDD8E"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R2-2400888</w:t>
      </w:r>
      <w:r w:rsidRPr="008267EE">
        <w:rPr>
          <w:rFonts w:cs="Calibri"/>
          <w:sz w:val="22"/>
          <w:lang w:eastAsia="x-none"/>
        </w:rPr>
        <w:tab/>
        <w:t>Discussion on support for multi-TA candidate Cell in LTM</w:t>
      </w:r>
      <w:r w:rsidRPr="008267EE">
        <w:rPr>
          <w:rFonts w:cs="Calibri"/>
          <w:sz w:val="22"/>
          <w:lang w:eastAsia="x-none"/>
        </w:rPr>
        <w:tab/>
        <w:t>ASUSTeK</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67737FDA"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R2-2400879</w:t>
      </w:r>
      <w:r w:rsidRPr="008267EE">
        <w:rPr>
          <w:rFonts w:cs="Calibri"/>
          <w:sz w:val="22"/>
          <w:lang w:eastAsia="x-none"/>
        </w:rPr>
        <w:tab/>
        <w:t>Discussion MAC CE for LTM</w:t>
      </w:r>
      <w:r w:rsidRPr="008267EE">
        <w:rPr>
          <w:rFonts w:cs="Calibri"/>
          <w:sz w:val="22"/>
          <w:lang w:eastAsia="x-none"/>
        </w:rPr>
        <w:tab/>
        <w:t>FGI, NTPU</w:t>
      </w:r>
      <w:r w:rsidRPr="008267EE">
        <w:rPr>
          <w:rFonts w:cs="Calibri"/>
          <w:sz w:val="22"/>
          <w:lang w:eastAsia="x-none"/>
        </w:rPr>
        <w:tab/>
        <w:t>discussion</w:t>
      </w:r>
    </w:p>
    <w:p w14:paraId="0002E231"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R2-2400164</w:t>
      </w:r>
      <w:r w:rsidRPr="008267EE">
        <w:rPr>
          <w:rFonts w:cs="Calibri"/>
          <w:sz w:val="22"/>
          <w:lang w:eastAsia="x-none"/>
        </w:rPr>
        <w:tab/>
        <w:t>Remaining MAC issues for LTM</w:t>
      </w:r>
      <w:r w:rsidRPr="008267EE">
        <w:rPr>
          <w:rFonts w:cs="Calibri"/>
          <w:sz w:val="22"/>
          <w:lang w:eastAsia="x-none"/>
        </w:rPr>
        <w:tab/>
        <w:t>Xiaomi</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09AC11B9"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R2-2400319</w:t>
      </w:r>
      <w:r w:rsidRPr="008267EE">
        <w:rPr>
          <w:rFonts w:cs="Calibri"/>
          <w:sz w:val="22"/>
          <w:lang w:eastAsia="x-none"/>
        </w:rPr>
        <w:tab/>
        <w:t>Need of RSRP checking for CFRA</w:t>
      </w:r>
      <w:r w:rsidRPr="008267EE">
        <w:rPr>
          <w:rFonts w:cs="Calibri"/>
          <w:sz w:val="22"/>
          <w:lang w:eastAsia="x-none"/>
        </w:rPr>
        <w:tab/>
        <w:t>NEC</w:t>
      </w:r>
      <w:r w:rsidRPr="008267EE">
        <w:rPr>
          <w:rFonts w:cs="Calibri"/>
          <w:sz w:val="22"/>
          <w:lang w:eastAsia="x-none"/>
        </w:rPr>
        <w:tab/>
        <w:t>discussion</w:t>
      </w:r>
      <w:r w:rsidRPr="008267EE">
        <w:rPr>
          <w:rFonts w:cs="Calibri"/>
          <w:sz w:val="22"/>
          <w:lang w:eastAsia="x-none"/>
        </w:rPr>
        <w:tab/>
        <w:t>NR_Mob_enh2-Core</w:t>
      </w:r>
    </w:p>
    <w:p w14:paraId="4AB254FD"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R2-2400271</w:t>
      </w:r>
      <w:r w:rsidRPr="008267EE">
        <w:rPr>
          <w:rFonts w:cs="Calibri"/>
          <w:sz w:val="22"/>
          <w:lang w:eastAsia="x-none"/>
        </w:rPr>
        <w:tab/>
        <w:t>Discussion on RAN1 LS on Activation/Deactivation of SP PUCCH for LTM</w:t>
      </w:r>
      <w:r w:rsidRPr="008267EE">
        <w:rPr>
          <w:rFonts w:cs="Calibri"/>
          <w:sz w:val="22"/>
          <w:lang w:eastAsia="x-none"/>
        </w:rPr>
        <w:tab/>
        <w:t>CATT, Fujitsu</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36735D2E"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R2-2401204</w:t>
      </w:r>
      <w:r w:rsidRPr="008267EE">
        <w:rPr>
          <w:rFonts w:cs="Calibri"/>
          <w:sz w:val="22"/>
          <w:lang w:eastAsia="x-none"/>
        </w:rPr>
        <w:tab/>
        <w:t>Support of L1/L2 controlled LTM CSI reporting</w:t>
      </w:r>
      <w:r w:rsidRPr="008267EE">
        <w:rPr>
          <w:rFonts w:cs="Calibri"/>
          <w:sz w:val="22"/>
          <w:lang w:eastAsia="x-none"/>
        </w:rPr>
        <w:tab/>
        <w:t>Samsung</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02CA7D70"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lastRenderedPageBreak/>
        <w:t>R2-2400320</w:t>
      </w:r>
      <w:r w:rsidRPr="008267EE">
        <w:rPr>
          <w:rFonts w:cs="Calibri"/>
          <w:sz w:val="22"/>
          <w:lang w:eastAsia="x-none"/>
        </w:rPr>
        <w:tab/>
        <w:t>MAC CE to activate-deactivate semi-persistent PUCCH report for LTM</w:t>
      </w:r>
      <w:r w:rsidRPr="008267EE">
        <w:rPr>
          <w:rFonts w:cs="Calibri"/>
          <w:sz w:val="22"/>
          <w:lang w:eastAsia="x-none"/>
        </w:rPr>
        <w:tab/>
        <w:t>NEC</w:t>
      </w:r>
      <w:r w:rsidRPr="008267EE">
        <w:rPr>
          <w:rFonts w:cs="Calibri"/>
          <w:sz w:val="22"/>
          <w:lang w:eastAsia="x-none"/>
        </w:rPr>
        <w:tab/>
        <w:t>discussion</w:t>
      </w:r>
      <w:r w:rsidRPr="008267EE">
        <w:rPr>
          <w:rFonts w:cs="Calibri"/>
          <w:sz w:val="22"/>
          <w:lang w:eastAsia="x-none"/>
        </w:rPr>
        <w:tab/>
        <w:t>NR_Mob_enh2-Core</w:t>
      </w:r>
    </w:p>
    <w:p w14:paraId="2D3AEF5B"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R2-2400837</w:t>
      </w:r>
      <w:r w:rsidRPr="008267EE">
        <w:rPr>
          <w:rFonts w:cs="Calibri"/>
          <w:sz w:val="22"/>
          <w:lang w:eastAsia="x-none"/>
        </w:rPr>
        <w:tab/>
        <w:t>MAC CE to activate/deactivate semi-persistent PUCCH</w:t>
      </w:r>
      <w:r w:rsidRPr="008267EE">
        <w:rPr>
          <w:rFonts w:cs="Calibri"/>
          <w:sz w:val="22"/>
          <w:lang w:eastAsia="x-none"/>
        </w:rPr>
        <w:tab/>
        <w:t>Interdigital, Inc.</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48FD3C58"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R2-2400575</w:t>
      </w:r>
      <w:r w:rsidRPr="008267EE">
        <w:rPr>
          <w:rFonts w:cs="Calibri"/>
          <w:sz w:val="22"/>
          <w:lang w:eastAsia="x-none"/>
        </w:rPr>
        <w:tab/>
        <w:t>Discussion on MAC CE to activate/deactivate semi-persistent PUCCH report for LTM</w:t>
      </w:r>
      <w:r w:rsidRPr="008267EE">
        <w:rPr>
          <w:rFonts w:cs="Calibri"/>
          <w:sz w:val="22"/>
          <w:lang w:eastAsia="x-none"/>
        </w:rPr>
        <w:tab/>
        <w:t>China Telecom</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58F7994B"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R2-2400482</w:t>
      </w:r>
      <w:r w:rsidRPr="008267EE">
        <w:rPr>
          <w:rFonts w:cs="Calibri"/>
          <w:sz w:val="22"/>
          <w:lang w:eastAsia="x-none"/>
        </w:rPr>
        <w:tab/>
        <w:t>On serving cell TA issues with UE TA measurement</w:t>
      </w:r>
      <w:r w:rsidRPr="008267EE">
        <w:rPr>
          <w:rFonts w:cs="Calibri"/>
          <w:sz w:val="22"/>
          <w:lang w:eastAsia="x-none"/>
        </w:rPr>
        <w:tab/>
        <w:t>Futurewei</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2DC0B29B"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R2-2400483</w:t>
      </w:r>
      <w:r w:rsidRPr="008267EE">
        <w:rPr>
          <w:rFonts w:cs="Calibri"/>
          <w:sz w:val="22"/>
          <w:lang w:eastAsia="x-none"/>
        </w:rPr>
        <w:tab/>
        <w:t>TS38.321 TP on source cell TA update for UE based TA measurement</w:t>
      </w:r>
      <w:r w:rsidRPr="008267EE">
        <w:rPr>
          <w:rFonts w:cs="Calibri"/>
          <w:sz w:val="22"/>
          <w:lang w:eastAsia="x-none"/>
        </w:rPr>
        <w:tab/>
        <w:t>Futurewei</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4D7FE4A2"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R2-2400887</w:t>
      </w:r>
      <w:r w:rsidRPr="008267EE">
        <w:rPr>
          <w:rFonts w:cs="Calibri"/>
          <w:sz w:val="22"/>
          <w:lang w:eastAsia="x-none"/>
        </w:rPr>
        <w:tab/>
        <w:t>Discussion on LTM candidate configuration for different CGs</w:t>
      </w:r>
      <w:r w:rsidRPr="008267EE">
        <w:rPr>
          <w:rFonts w:cs="Calibri"/>
          <w:sz w:val="22"/>
          <w:lang w:eastAsia="x-none"/>
        </w:rPr>
        <w:tab/>
        <w:t>ASUSTeK</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5E46D7C3"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R2-2400889</w:t>
      </w:r>
      <w:r w:rsidRPr="008267EE">
        <w:rPr>
          <w:rFonts w:cs="Calibri"/>
          <w:sz w:val="22"/>
          <w:lang w:eastAsia="x-none"/>
        </w:rPr>
        <w:tab/>
        <w:t>Discussion on early UL synchronization in LTM</w:t>
      </w:r>
      <w:r w:rsidRPr="008267EE">
        <w:rPr>
          <w:rFonts w:cs="Calibri"/>
          <w:sz w:val="22"/>
          <w:lang w:eastAsia="x-none"/>
        </w:rPr>
        <w:tab/>
        <w:t>ASUSTeK</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5ED02A3B"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R2-2401045</w:t>
      </w:r>
      <w:r w:rsidRPr="008267EE">
        <w:rPr>
          <w:rFonts w:cs="Calibri"/>
          <w:sz w:val="22"/>
          <w:lang w:eastAsia="x-none"/>
        </w:rPr>
        <w:tab/>
        <w:t>Miscellneous On MAC Spec for LTM</w:t>
      </w:r>
      <w:r w:rsidRPr="008267EE">
        <w:rPr>
          <w:rFonts w:cs="Calibri"/>
          <w:sz w:val="22"/>
          <w:lang w:eastAsia="x-none"/>
        </w:rPr>
        <w:tab/>
        <w:t>ZTE Corporation, Sanechips</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72F103D4"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R2-2401064</w:t>
      </w:r>
      <w:r w:rsidRPr="008267EE">
        <w:rPr>
          <w:rFonts w:cs="Calibri"/>
          <w:sz w:val="22"/>
          <w:lang w:eastAsia="x-none"/>
        </w:rPr>
        <w:tab/>
        <w:t>Corrections to TS 38.321 on LTM</w:t>
      </w:r>
      <w:r w:rsidRPr="008267EE">
        <w:rPr>
          <w:rFonts w:cs="Calibri"/>
          <w:sz w:val="22"/>
          <w:lang w:eastAsia="x-none"/>
        </w:rPr>
        <w:tab/>
        <w:t>Fujitsu</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232CD986"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R2-2401380</w:t>
      </w:r>
      <w:r w:rsidRPr="008267EE">
        <w:rPr>
          <w:rFonts w:cs="Calibri"/>
          <w:sz w:val="22"/>
          <w:lang w:eastAsia="x-none"/>
        </w:rPr>
        <w:tab/>
        <w:t>MAC remaining issues for LTM</w:t>
      </w:r>
      <w:r w:rsidRPr="008267EE">
        <w:rPr>
          <w:rFonts w:cs="Calibri"/>
          <w:sz w:val="22"/>
          <w:lang w:eastAsia="x-none"/>
        </w:rPr>
        <w:tab/>
        <w:t>Ericsson</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0AA1A6C0"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R2-2401469</w:t>
      </w:r>
      <w:r w:rsidRPr="008267EE">
        <w:rPr>
          <w:rFonts w:cs="Calibri"/>
          <w:sz w:val="22"/>
          <w:lang w:eastAsia="x-none"/>
        </w:rPr>
        <w:tab/>
        <w:t>Discussion on MAC issues for LTM</w:t>
      </w:r>
      <w:r w:rsidRPr="008267EE">
        <w:rPr>
          <w:rFonts w:cs="Calibri"/>
          <w:sz w:val="22"/>
          <w:lang w:eastAsia="x-none"/>
        </w:rPr>
        <w:tab/>
        <w:t>OPPO</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r w:rsidRPr="008267EE">
        <w:rPr>
          <w:rFonts w:cs="Calibri"/>
          <w:sz w:val="22"/>
          <w:lang w:eastAsia="x-none"/>
        </w:rPr>
        <w:tab/>
        <w:t>Late</w:t>
      </w:r>
    </w:p>
    <w:p w14:paraId="7686C8A5"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R2-2401477</w:t>
      </w:r>
      <w:r w:rsidRPr="008267EE">
        <w:rPr>
          <w:rFonts w:cs="Calibri"/>
          <w:sz w:val="22"/>
          <w:lang w:eastAsia="x-none"/>
        </w:rPr>
        <w:tab/>
        <w:t>Discussion on MAC Issues for LTM</w:t>
      </w:r>
      <w:r w:rsidRPr="008267EE">
        <w:rPr>
          <w:rFonts w:cs="Calibri"/>
          <w:sz w:val="22"/>
          <w:lang w:eastAsia="x-none"/>
        </w:rPr>
        <w:tab/>
        <w:t>CATT</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r w:rsidRPr="008267EE">
        <w:rPr>
          <w:rFonts w:cs="Calibri"/>
          <w:sz w:val="22"/>
          <w:lang w:eastAsia="x-none"/>
        </w:rPr>
        <w:tab/>
        <w:t>Late</w:t>
      </w:r>
    </w:p>
    <w:p w14:paraId="5C3CA769"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R2-2401086</w:t>
      </w:r>
      <w:r w:rsidRPr="008267EE">
        <w:rPr>
          <w:rFonts w:cs="Calibri"/>
          <w:sz w:val="22"/>
          <w:lang w:eastAsia="x-none"/>
        </w:rPr>
        <w:tab/>
        <w:t>Consideration on MAC open issues for LTM</w:t>
      </w:r>
      <w:r w:rsidRPr="008267EE">
        <w:rPr>
          <w:rFonts w:cs="Calibri"/>
          <w:sz w:val="22"/>
          <w:lang w:eastAsia="x-none"/>
        </w:rPr>
        <w:tab/>
        <w:t>LG Electronics Inc.</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NR_Mob_enh2-Core</w:t>
      </w:r>
    </w:p>
    <w:p w14:paraId="1DEF4375"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R2-2401191</w:t>
      </w:r>
      <w:r w:rsidRPr="008267EE">
        <w:rPr>
          <w:rFonts w:cs="Calibri"/>
          <w:sz w:val="22"/>
          <w:lang w:eastAsia="x-none"/>
        </w:rPr>
        <w:tab/>
        <w:t>Ongoing Random Access procedure handling for LTM</w:t>
      </w:r>
      <w:r w:rsidRPr="008267EE">
        <w:rPr>
          <w:rFonts w:cs="Calibri"/>
          <w:sz w:val="22"/>
          <w:lang w:eastAsia="x-none"/>
        </w:rPr>
        <w:tab/>
        <w:t>Langbo</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7EFBB0F3" w14:textId="77777777" w:rsidR="008267EE" w:rsidRPr="008267EE"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R2-2401194</w:t>
      </w:r>
      <w:r w:rsidRPr="008267EE">
        <w:rPr>
          <w:rFonts w:cs="Calibri"/>
          <w:sz w:val="22"/>
          <w:lang w:eastAsia="x-none"/>
        </w:rPr>
        <w:tab/>
        <w:t>PREAMBLE_POWER_RAMPING_COUNTER increment condition for LTM</w:t>
      </w:r>
      <w:r w:rsidRPr="008267EE">
        <w:rPr>
          <w:rFonts w:cs="Calibri"/>
          <w:sz w:val="22"/>
          <w:lang w:eastAsia="x-none"/>
        </w:rPr>
        <w:tab/>
        <w:t>Langbo</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p w14:paraId="504CD96D" w14:textId="18C04521" w:rsidR="00C67DC2" w:rsidRPr="00F116AA" w:rsidRDefault="008267EE" w:rsidP="008267EE">
      <w:pPr>
        <w:numPr>
          <w:ilvl w:val="0"/>
          <w:numId w:val="9"/>
        </w:numPr>
        <w:overflowPunct/>
        <w:autoSpaceDE/>
        <w:autoSpaceDN/>
        <w:adjustRightInd/>
        <w:textAlignment w:val="auto"/>
        <w:rPr>
          <w:rFonts w:cs="Calibri"/>
          <w:sz w:val="22"/>
          <w:lang w:eastAsia="x-none"/>
        </w:rPr>
      </w:pPr>
      <w:r w:rsidRPr="008267EE">
        <w:rPr>
          <w:rFonts w:cs="Calibri"/>
          <w:sz w:val="22"/>
          <w:lang w:eastAsia="x-none"/>
        </w:rPr>
        <w:t>R2-2401195</w:t>
      </w:r>
      <w:r w:rsidRPr="008267EE">
        <w:rPr>
          <w:rFonts w:cs="Calibri"/>
          <w:sz w:val="22"/>
          <w:lang w:eastAsia="x-none"/>
        </w:rPr>
        <w:tab/>
        <w:t>PREAMBLE_POWER_RAMPING_COUNTER reset condition for LTM</w:t>
      </w:r>
      <w:r w:rsidRPr="008267EE">
        <w:rPr>
          <w:rFonts w:cs="Calibri"/>
          <w:sz w:val="22"/>
          <w:lang w:eastAsia="x-none"/>
        </w:rPr>
        <w:tab/>
        <w:t>Langbo</w:t>
      </w:r>
      <w:r w:rsidRPr="008267EE">
        <w:rPr>
          <w:rFonts w:cs="Calibri"/>
          <w:sz w:val="22"/>
          <w:lang w:eastAsia="x-none"/>
        </w:rPr>
        <w:tab/>
        <w:t>discussion</w:t>
      </w:r>
      <w:r w:rsidRPr="008267EE">
        <w:rPr>
          <w:rFonts w:cs="Calibri"/>
          <w:sz w:val="22"/>
          <w:lang w:eastAsia="x-none"/>
        </w:rPr>
        <w:tab/>
        <w:t>Rel-18</w:t>
      </w:r>
      <w:r w:rsidRPr="008267EE">
        <w:rPr>
          <w:rFonts w:cs="Calibri"/>
          <w:sz w:val="22"/>
          <w:lang w:eastAsia="x-none"/>
        </w:rPr>
        <w:tab/>
        <w:t>38.321</w:t>
      </w:r>
      <w:r w:rsidRPr="008267EE">
        <w:rPr>
          <w:rFonts w:cs="Calibri"/>
          <w:sz w:val="22"/>
          <w:lang w:eastAsia="x-none"/>
        </w:rPr>
        <w:tab/>
        <w:t>NR_Mob_enh2-Core</w:t>
      </w:r>
    </w:p>
    <w:sectPr w:rsidR="00C67DC2" w:rsidRPr="00F116AA">
      <w:footnotePr>
        <w:numRestart w:val="eachSect"/>
      </w:footnotePr>
      <w:pgSz w:w="11907" w:h="16840" w:code="9"/>
      <w:pgMar w:top="1416" w:right="1133" w:bottom="1133" w:left="1133" w:header="850" w:footer="340" w:gutter="0"/>
      <w:cols w:space="720"/>
      <w:formProt w:val="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AAA60FB" w16cid:durableId="2967BB9F"/>
  <w16cid:commentId w16cid:paraId="7572457A" w16cid:durableId="2967D22C"/>
  <w16cid:commentId w16cid:paraId="38154880" w16cid:durableId="2967D3EC"/>
  <w16cid:commentId w16cid:paraId="40326F5A" w16cid:durableId="2967B7D5"/>
  <w16cid:commentId w16cid:paraId="1FEDE8AD" w16cid:durableId="2967D45E"/>
  <w16cid:commentId w16cid:paraId="74555A3B" w16cid:durableId="2967B7D6"/>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A98703" w14:textId="77777777" w:rsidR="00D61961" w:rsidRPr="00982682" w:rsidRDefault="00D61961">
      <w:r w:rsidRPr="00982682">
        <w:separator/>
      </w:r>
    </w:p>
  </w:endnote>
  <w:endnote w:type="continuationSeparator" w:id="0">
    <w:p w14:paraId="490D5764" w14:textId="77777777" w:rsidR="00D61961" w:rsidRPr="00982682" w:rsidRDefault="00D61961">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G Times (WN)">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26ABE8" w14:textId="77777777" w:rsidR="00D61961" w:rsidRPr="00982682" w:rsidRDefault="00D61961">
      <w:r w:rsidRPr="00982682">
        <w:separator/>
      </w:r>
    </w:p>
  </w:footnote>
  <w:footnote w:type="continuationSeparator" w:id="0">
    <w:p w14:paraId="1F500A36" w14:textId="77777777" w:rsidR="00D61961" w:rsidRPr="00982682" w:rsidRDefault="00D61961">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EFBF1F26"/>
    <w:multiLevelType w:val="multilevel"/>
    <w:tmpl w:val="EFBF1F26"/>
    <w:lvl w:ilvl="0">
      <w:start w:val="1"/>
      <w:numFmt w:val="bullet"/>
      <w:lvlText w:val=""/>
      <w:lvlJc w:val="left"/>
      <w:pPr>
        <w:tabs>
          <w:tab w:val="left" w:pos="1619"/>
        </w:tabs>
        <w:ind w:left="1619" w:hanging="360"/>
      </w:pPr>
      <w:rPr>
        <w:rFonts w:ascii="Symbol" w:hAnsi="Symbol" w:cs="Symbol"/>
        <w:b/>
        <w:color w:val="auto"/>
        <w:sz w:val="22"/>
      </w:rPr>
    </w:lvl>
    <w:lvl w:ilvl="1">
      <w:start w:val="1"/>
      <w:numFmt w:val="bullet"/>
      <w:lvlText w:val="o"/>
      <w:lvlJc w:val="left"/>
      <w:pPr>
        <w:tabs>
          <w:tab w:val="left" w:pos="1440"/>
        </w:tabs>
        <w:ind w:left="1440" w:hanging="360"/>
      </w:pPr>
      <w:rPr>
        <w:rFonts w:ascii="Courier New" w:hAnsi="Courier New" w:cs="Courier New"/>
      </w:rPr>
    </w:lvl>
    <w:lvl w:ilvl="2">
      <w:start w:val="1"/>
      <w:numFmt w:val="bullet"/>
      <w:lvlText w:val=""/>
      <w:lvlJc w:val="left"/>
      <w:pPr>
        <w:tabs>
          <w:tab w:val="left" w:pos="2160"/>
        </w:tabs>
        <w:ind w:left="2160" w:hanging="360"/>
      </w:pPr>
      <w:rPr>
        <w:rFonts w:ascii="Wingdings" w:hAnsi="Wingdings" w:cs="Wingdings" w:hint="default"/>
      </w:rPr>
    </w:lvl>
    <w:lvl w:ilvl="3">
      <w:start w:val="1"/>
      <w:numFmt w:val="bullet"/>
      <w:lvlText w:val=""/>
      <w:lvlJc w:val="left"/>
      <w:pPr>
        <w:tabs>
          <w:tab w:val="left" w:pos="2880"/>
        </w:tabs>
        <w:ind w:left="2880" w:hanging="360"/>
      </w:pPr>
      <w:rPr>
        <w:rFonts w:ascii="Symbol" w:hAnsi="Symbol" w:cs="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cs="Wingdings" w:hint="default"/>
      </w:rPr>
    </w:lvl>
    <w:lvl w:ilvl="6">
      <w:start w:val="1"/>
      <w:numFmt w:val="bullet"/>
      <w:lvlText w:val=""/>
      <w:lvlJc w:val="left"/>
      <w:pPr>
        <w:tabs>
          <w:tab w:val="left" w:pos="5040"/>
        </w:tabs>
        <w:ind w:left="5040" w:hanging="360"/>
      </w:pPr>
      <w:rPr>
        <w:rFonts w:ascii="Symbol" w:hAnsi="Symbol" w:cs="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cs="Wingdings" w:hint="default"/>
      </w:rPr>
    </w:lvl>
  </w:abstractNum>
  <w:abstractNum w:abstractNumId="1" w15:restartNumberingAfterBreak="0">
    <w:nsid w:val="009C1388"/>
    <w:multiLevelType w:val="hybridMultilevel"/>
    <w:tmpl w:val="CB92407E"/>
    <w:lvl w:ilvl="0" w:tplc="CCBE5352">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023A09B8"/>
    <w:multiLevelType w:val="hybridMultilevel"/>
    <w:tmpl w:val="1644786A"/>
    <w:lvl w:ilvl="0" w:tplc="04090001">
      <w:start w:val="1"/>
      <w:numFmt w:val="bullet"/>
      <w:lvlText w:val=""/>
      <w:lvlJc w:val="left"/>
      <w:pPr>
        <w:ind w:left="1552" w:hanging="420"/>
      </w:pPr>
      <w:rPr>
        <w:rFonts w:ascii="Wingdings" w:hAnsi="Wingdings" w:hint="default"/>
      </w:rPr>
    </w:lvl>
    <w:lvl w:ilvl="1" w:tplc="04090003">
      <w:start w:val="1"/>
      <w:numFmt w:val="bullet"/>
      <w:lvlText w:val=""/>
      <w:lvlJc w:val="left"/>
      <w:pPr>
        <w:ind w:left="1972" w:hanging="420"/>
      </w:pPr>
      <w:rPr>
        <w:rFonts w:ascii="Wingdings" w:hAnsi="Wingdings" w:hint="default"/>
      </w:rPr>
    </w:lvl>
    <w:lvl w:ilvl="2" w:tplc="04090005">
      <w:start w:val="1"/>
      <w:numFmt w:val="bullet"/>
      <w:lvlText w:val=""/>
      <w:lvlJc w:val="left"/>
      <w:pPr>
        <w:ind w:left="2392" w:hanging="420"/>
      </w:pPr>
      <w:rPr>
        <w:rFonts w:ascii="Wingdings" w:hAnsi="Wingdings" w:hint="default"/>
      </w:rPr>
    </w:lvl>
    <w:lvl w:ilvl="3" w:tplc="04090001">
      <w:start w:val="1"/>
      <w:numFmt w:val="bullet"/>
      <w:lvlText w:val=""/>
      <w:lvlJc w:val="left"/>
      <w:pPr>
        <w:ind w:left="2812" w:hanging="420"/>
      </w:pPr>
      <w:rPr>
        <w:rFonts w:ascii="Wingdings" w:hAnsi="Wingdings" w:hint="default"/>
      </w:rPr>
    </w:lvl>
    <w:lvl w:ilvl="4" w:tplc="04090003">
      <w:start w:val="1"/>
      <w:numFmt w:val="bullet"/>
      <w:lvlText w:val=""/>
      <w:lvlJc w:val="left"/>
      <w:pPr>
        <w:ind w:left="3232" w:hanging="420"/>
      </w:pPr>
      <w:rPr>
        <w:rFonts w:ascii="Wingdings" w:hAnsi="Wingdings" w:hint="default"/>
      </w:rPr>
    </w:lvl>
    <w:lvl w:ilvl="5" w:tplc="04090005">
      <w:start w:val="1"/>
      <w:numFmt w:val="bullet"/>
      <w:lvlText w:val=""/>
      <w:lvlJc w:val="left"/>
      <w:pPr>
        <w:ind w:left="3652" w:hanging="420"/>
      </w:pPr>
      <w:rPr>
        <w:rFonts w:ascii="Wingdings" w:hAnsi="Wingdings" w:hint="default"/>
      </w:rPr>
    </w:lvl>
    <w:lvl w:ilvl="6" w:tplc="04090001">
      <w:start w:val="1"/>
      <w:numFmt w:val="bullet"/>
      <w:lvlText w:val=""/>
      <w:lvlJc w:val="left"/>
      <w:pPr>
        <w:ind w:left="4072" w:hanging="420"/>
      </w:pPr>
      <w:rPr>
        <w:rFonts w:ascii="Wingdings" w:hAnsi="Wingdings" w:hint="default"/>
      </w:rPr>
    </w:lvl>
    <w:lvl w:ilvl="7" w:tplc="04090003">
      <w:start w:val="1"/>
      <w:numFmt w:val="bullet"/>
      <w:lvlText w:val=""/>
      <w:lvlJc w:val="left"/>
      <w:pPr>
        <w:ind w:left="4492" w:hanging="420"/>
      </w:pPr>
      <w:rPr>
        <w:rFonts w:ascii="Wingdings" w:hAnsi="Wingdings" w:hint="default"/>
      </w:rPr>
    </w:lvl>
    <w:lvl w:ilvl="8" w:tplc="04090005">
      <w:start w:val="1"/>
      <w:numFmt w:val="bullet"/>
      <w:lvlText w:val=""/>
      <w:lvlJc w:val="left"/>
      <w:pPr>
        <w:ind w:left="4912" w:hanging="420"/>
      </w:pPr>
      <w:rPr>
        <w:rFonts w:ascii="Wingdings" w:hAnsi="Wingdings" w:hint="default"/>
      </w:rPr>
    </w:lvl>
  </w:abstractNum>
  <w:abstractNum w:abstractNumId="3"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4"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5"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6"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20494D0D"/>
    <w:multiLevelType w:val="hybridMultilevel"/>
    <w:tmpl w:val="3C08567A"/>
    <w:lvl w:ilvl="0" w:tplc="409A9E3A">
      <w:start w:val="1"/>
      <w:numFmt w:val="bullet"/>
      <w:lvlText w:val=""/>
      <w:lvlJc w:val="left"/>
      <w:pPr>
        <w:ind w:left="420" w:hanging="420"/>
      </w:pPr>
      <w:rPr>
        <w:rFonts w:ascii="Symbol" w:hAnsi="Symbol" w:hint="default"/>
        <w:b/>
        <w:i w:val="0"/>
        <w:color w:val="auto"/>
        <w:sz w:val="22"/>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0"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1"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2"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4"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59B3440"/>
    <w:multiLevelType w:val="hybridMultilevel"/>
    <w:tmpl w:val="7854D546"/>
    <w:lvl w:ilvl="0" w:tplc="88D84124">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7" w15:restartNumberingAfterBreak="0">
    <w:nsid w:val="70146DC0"/>
    <w:multiLevelType w:val="hybridMultilevel"/>
    <w:tmpl w:val="CAB4E0D2"/>
    <w:lvl w:ilvl="0" w:tplc="DD9A1FF8">
      <w:start w:val="1"/>
      <w:numFmt w:val="bullet"/>
      <w:pStyle w:val="Agreement"/>
      <w:lvlText w:val=""/>
      <w:lvlJc w:val="left"/>
      <w:pPr>
        <w:tabs>
          <w:tab w:val="num" w:pos="846"/>
        </w:tabs>
        <w:ind w:left="846" w:hanging="360"/>
      </w:pPr>
      <w:rPr>
        <w:rFonts w:ascii="Symbol" w:hAnsi="Symbol" w:hint="default"/>
        <w:b/>
        <w:i w:val="0"/>
        <w:color w:val="auto"/>
        <w:sz w:val="22"/>
      </w:rPr>
    </w:lvl>
    <w:lvl w:ilvl="1" w:tplc="04090003">
      <w:start w:val="1"/>
      <w:numFmt w:val="bullet"/>
      <w:lvlText w:val="o"/>
      <w:lvlJc w:val="left"/>
      <w:pPr>
        <w:tabs>
          <w:tab w:val="num" w:pos="-5634"/>
        </w:tabs>
        <w:ind w:left="-5634" w:hanging="360"/>
      </w:pPr>
      <w:rPr>
        <w:rFonts w:ascii="Courier New" w:hAnsi="Courier New" w:cs="Courier New" w:hint="default"/>
      </w:rPr>
    </w:lvl>
    <w:lvl w:ilvl="2" w:tplc="04090005">
      <w:start w:val="1"/>
      <w:numFmt w:val="bullet"/>
      <w:lvlText w:val=""/>
      <w:lvlJc w:val="left"/>
      <w:pPr>
        <w:tabs>
          <w:tab w:val="num" w:pos="-4914"/>
        </w:tabs>
        <w:ind w:left="-4914" w:hanging="360"/>
      </w:pPr>
      <w:rPr>
        <w:rFonts w:ascii="Wingdings" w:hAnsi="Wingdings" w:hint="default"/>
      </w:rPr>
    </w:lvl>
    <w:lvl w:ilvl="3" w:tplc="04090001">
      <w:start w:val="1"/>
      <w:numFmt w:val="bullet"/>
      <w:lvlText w:val=""/>
      <w:lvlJc w:val="left"/>
      <w:pPr>
        <w:tabs>
          <w:tab w:val="num" w:pos="-4194"/>
        </w:tabs>
        <w:ind w:left="-4194" w:hanging="360"/>
      </w:pPr>
      <w:rPr>
        <w:rFonts w:ascii="Symbol" w:hAnsi="Symbol" w:hint="default"/>
      </w:rPr>
    </w:lvl>
    <w:lvl w:ilvl="4" w:tplc="04090003">
      <w:start w:val="1"/>
      <w:numFmt w:val="decimal"/>
      <w:lvlText w:val="%5."/>
      <w:lvlJc w:val="left"/>
      <w:pPr>
        <w:tabs>
          <w:tab w:val="num" w:pos="1656"/>
        </w:tabs>
        <w:ind w:left="1656" w:hanging="360"/>
      </w:pPr>
    </w:lvl>
    <w:lvl w:ilvl="5" w:tplc="04090005">
      <w:start w:val="1"/>
      <w:numFmt w:val="decimal"/>
      <w:lvlText w:val="%6."/>
      <w:lvlJc w:val="left"/>
      <w:pPr>
        <w:tabs>
          <w:tab w:val="num" w:pos="2376"/>
        </w:tabs>
        <w:ind w:left="2376" w:hanging="360"/>
      </w:pPr>
    </w:lvl>
    <w:lvl w:ilvl="6" w:tplc="04090001">
      <w:start w:val="1"/>
      <w:numFmt w:val="decimal"/>
      <w:lvlText w:val="%7."/>
      <w:lvlJc w:val="left"/>
      <w:pPr>
        <w:tabs>
          <w:tab w:val="num" w:pos="3096"/>
        </w:tabs>
        <w:ind w:left="3096" w:hanging="360"/>
      </w:pPr>
    </w:lvl>
    <w:lvl w:ilvl="7" w:tplc="04090003">
      <w:start w:val="1"/>
      <w:numFmt w:val="decimal"/>
      <w:lvlText w:val="%8."/>
      <w:lvlJc w:val="left"/>
      <w:pPr>
        <w:tabs>
          <w:tab w:val="num" w:pos="3816"/>
        </w:tabs>
        <w:ind w:left="3816" w:hanging="360"/>
      </w:pPr>
    </w:lvl>
    <w:lvl w:ilvl="8" w:tplc="04090005">
      <w:start w:val="1"/>
      <w:numFmt w:val="decimal"/>
      <w:lvlText w:val="%9."/>
      <w:lvlJc w:val="left"/>
      <w:pPr>
        <w:tabs>
          <w:tab w:val="num" w:pos="4536"/>
        </w:tabs>
        <w:ind w:left="4536" w:hanging="360"/>
      </w:pPr>
    </w:lvl>
  </w:abstractNum>
  <w:abstractNum w:abstractNumId="18"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9"/>
  </w:num>
  <w:num w:numId="2">
    <w:abstractNumId w:val="18"/>
  </w:num>
  <w:num w:numId="3">
    <w:abstractNumId w:val="5"/>
  </w:num>
  <w:num w:numId="4">
    <w:abstractNumId w:val="12"/>
  </w:num>
  <w:num w:numId="5">
    <w:abstractNumId w:val="4"/>
  </w:num>
  <w:num w:numId="6">
    <w:abstractNumId w:val="11"/>
  </w:num>
  <w:num w:numId="7">
    <w:abstractNumId w:val="15"/>
  </w:num>
  <w:num w:numId="8">
    <w:abstractNumId w:val="2"/>
  </w:num>
  <w:num w:numId="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4"/>
  </w:num>
  <w:num w:numId="13">
    <w:abstractNumId w:val="13"/>
  </w:num>
  <w:num w:numId="14">
    <w:abstractNumId w:val="10"/>
  </w:num>
  <w:num w:numId="15">
    <w:abstractNumId w:val="6"/>
  </w:num>
  <w:num w:numId="16">
    <w:abstractNumId w:val="6"/>
  </w:num>
  <w:num w:numId="17">
    <w:abstractNumId w:val="6"/>
  </w:num>
  <w:num w:numId="18">
    <w:abstractNumId w:val="16"/>
  </w:num>
  <w:num w:numId="19">
    <w:abstractNumId w:val="0"/>
  </w:num>
  <w:num w:numId="20">
    <w:abstractNumId w:val="17"/>
  </w:num>
  <w:num w:numId="21">
    <w:abstractNumId w:val="17"/>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7"/>
  </w:num>
  <w:num w:numId="23">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4"/>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zh-CN" w:vendorID="64" w:dllVersion="131077"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078EE"/>
    <w:rsid w:val="00011531"/>
    <w:rsid w:val="000117E3"/>
    <w:rsid w:val="000123A6"/>
    <w:rsid w:val="00012DFE"/>
    <w:rsid w:val="000136F4"/>
    <w:rsid w:val="00015115"/>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27F7D"/>
    <w:rsid w:val="00030779"/>
    <w:rsid w:val="0003102A"/>
    <w:rsid w:val="0003149A"/>
    <w:rsid w:val="000314F8"/>
    <w:rsid w:val="00031FA7"/>
    <w:rsid w:val="00032791"/>
    <w:rsid w:val="00033397"/>
    <w:rsid w:val="0003532A"/>
    <w:rsid w:val="00037748"/>
    <w:rsid w:val="00037B1F"/>
    <w:rsid w:val="00037FEF"/>
    <w:rsid w:val="00040095"/>
    <w:rsid w:val="0004017E"/>
    <w:rsid w:val="00041614"/>
    <w:rsid w:val="00041C9C"/>
    <w:rsid w:val="000429E9"/>
    <w:rsid w:val="00042FA6"/>
    <w:rsid w:val="00043516"/>
    <w:rsid w:val="00043A51"/>
    <w:rsid w:val="00044508"/>
    <w:rsid w:val="00044E19"/>
    <w:rsid w:val="0004520C"/>
    <w:rsid w:val="0004596F"/>
    <w:rsid w:val="00045ED7"/>
    <w:rsid w:val="00046FCF"/>
    <w:rsid w:val="000479E4"/>
    <w:rsid w:val="00047B49"/>
    <w:rsid w:val="000506B7"/>
    <w:rsid w:val="00050D6C"/>
    <w:rsid w:val="00050E0D"/>
    <w:rsid w:val="00051421"/>
    <w:rsid w:val="00051834"/>
    <w:rsid w:val="000523BA"/>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C2D"/>
    <w:rsid w:val="00095DF0"/>
    <w:rsid w:val="00096660"/>
    <w:rsid w:val="000972A7"/>
    <w:rsid w:val="000A0288"/>
    <w:rsid w:val="000A09B5"/>
    <w:rsid w:val="000A148F"/>
    <w:rsid w:val="000A1FAA"/>
    <w:rsid w:val="000A24DE"/>
    <w:rsid w:val="000A2609"/>
    <w:rsid w:val="000A288E"/>
    <w:rsid w:val="000A2DDD"/>
    <w:rsid w:val="000A2E2D"/>
    <w:rsid w:val="000A31F2"/>
    <w:rsid w:val="000A41A7"/>
    <w:rsid w:val="000A46D0"/>
    <w:rsid w:val="000A4709"/>
    <w:rsid w:val="000A4712"/>
    <w:rsid w:val="000A56E2"/>
    <w:rsid w:val="000A630E"/>
    <w:rsid w:val="000A6C40"/>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0CF"/>
    <w:rsid w:val="000C318E"/>
    <w:rsid w:val="000C383D"/>
    <w:rsid w:val="000C3ABE"/>
    <w:rsid w:val="000C44DF"/>
    <w:rsid w:val="000C4982"/>
    <w:rsid w:val="000C7316"/>
    <w:rsid w:val="000D0AEC"/>
    <w:rsid w:val="000D108C"/>
    <w:rsid w:val="000D138D"/>
    <w:rsid w:val="000D2EAC"/>
    <w:rsid w:val="000D434E"/>
    <w:rsid w:val="000D45B0"/>
    <w:rsid w:val="000D4BCF"/>
    <w:rsid w:val="000D58AB"/>
    <w:rsid w:val="000D5B51"/>
    <w:rsid w:val="000D6F3A"/>
    <w:rsid w:val="000D76D9"/>
    <w:rsid w:val="000D7767"/>
    <w:rsid w:val="000E06A9"/>
    <w:rsid w:val="000E0733"/>
    <w:rsid w:val="000E0C49"/>
    <w:rsid w:val="000E2858"/>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969"/>
    <w:rsid w:val="000F4CCF"/>
    <w:rsid w:val="000F52CF"/>
    <w:rsid w:val="000F5DF1"/>
    <w:rsid w:val="000F7971"/>
    <w:rsid w:val="001030DF"/>
    <w:rsid w:val="00103138"/>
    <w:rsid w:val="00103566"/>
    <w:rsid w:val="00104030"/>
    <w:rsid w:val="001048CC"/>
    <w:rsid w:val="001048D2"/>
    <w:rsid w:val="00104953"/>
    <w:rsid w:val="00106EBE"/>
    <w:rsid w:val="001074AB"/>
    <w:rsid w:val="00107DFB"/>
    <w:rsid w:val="00110292"/>
    <w:rsid w:val="00110E13"/>
    <w:rsid w:val="001118EA"/>
    <w:rsid w:val="00111D46"/>
    <w:rsid w:val="001120FA"/>
    <w:rsid w:val="00112CCA"/>
    <w:rsid w:val="0011301A"/>
    <w:rsid w:val="001140E6"/>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B7A"/>
    <w:rsid w:val="00126C50"/>
    <w:rsid w:val="00126E13"/>
    <w:rsid w:val="00127053"/>
    <w:rsid w:val="001305D9"/>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7B4"/>
    <w:rsid w:val="00142B94"/>
    <w:rsid w:val="00143760"/>
    <w:rsid w:val="00143E2F"/>
    <w:rsid w:val="0014473D"/>
    <w:rsid w:val="001459DE"/>
    <w:rsid w:val="00147906"/>
    <w:rsid w:val="00147B12"/>
    <w:rsid w:val="00147EC0"/>
    <w:rsid w:val="001513A7"/>
    <w:rsid w:val="001515B7"/>
    <w:rsid w:val="00151BE1"/>
    <w:rsid w:val="00154442"/>
    <w:rsid w:val="00156574"/>
    <w:rsid w:val="00157BEA"/>
    <w:rsid w:val="00157F38"/>
    <w:rsid w:val="00157FBA"/>
    <w:rsid w:val="0016064B"/>
    <w:rsid w:val="001609A2"/>
    <w:rsid w:val="001609EF"/>
    <w:rsid w:val="001628C0"/>
    <w:rsid w:val="001628DE"/>
    <w:rsid w:val="0016399D"/>
    <w:rsid w:val="00163FCE"/>
    <w:rsid w:val="00164170"/>
    <w:rsid w:val="0016464F"/>
    <w:rsid w:val="00164E1F"/>
    <w:rsid w:val="001651B4"/>
    <w:rsid w:val="0016525A"/>
    <w:rsid w:val="001653C9"/>
    <w:rsid w:val="00165659"/>
    <w:rsid w:val="00165B55"/>
    <w:rsid w:val="001666A9"/>
    <w:rsid w:val="0016742C"/>
    <w:rsid w:val="00167CA0"/>
    <w:rsid w:val="00171568"/>
    <w:rsid w:val="00171A4B"/>
    <w:rsid w:val="00171ED0"/>
    <w:rsid w:val="00171F11"/>
    <w:rsid w:val="0017253A"/>
    <w:rsid w:val="00172A9E"/>
    <w:rsid w:val="00174D5D"/>
    <w:rsid w:val="00174EC1"/>
    <w:rsid w:val="00175F21"/>
    <w:rsid w:val="001761C6"/>
    <w:rsid w:val="0017665A"/>
    <w:rsid w:val="00176CE0"/>
    <w:rsid w:val="00176F9D"/>
    <w:rsid w:val="00177237"/>
    <w:rsid w:val="00177BCF"/>
    <w:rsid w:val="001807CD"/>
    <w:rsid w:val="00180EC8"/>
    <w:rsid w:val="00181539"/>
    <w:rsid w:val="001820B2"/>
    <w:rsid w:val="00182690"/>
    <w:rsid w:val="00183900"/>
    <w:rsid w:val="00183A19"/>
    <w:rsid w:val="00183D6E"/>
    <w:rsid w:val="00185485"/>
    <w:rsid w:val="0018581F"/>
    <w:rsid w:val="001859A1"/>
    <w:rsid w:val="00186019"/>
    <w:rsid w:val="00186586"/>
    <w:rsid w:val="00186F92"/>
    <w:rsid w:val="00187273"/>
    <w:rsid w:val="0018790F"/>
    <w:rsid w:val="001906B3"/>
    <w:rsid w:val="0019097A"/>
    <w:rsid w:val="0019101B"/>
    <w:rsid w:val="001911A2"/>
    <w:rsid w:val="001912B1"/>
    <w:rsid w:val="001915C8"/>
    <w:rsid w:val="00191F20"/>
    <w:rsid w:val="00193A82"/>
    <w:rsid w:val="001943E4"/>
    <w:rsid w:val="00194D6A"/>
    <w:rsid w:val="00194DFB"/>
    <w:rsid w:val="001964F9"/>
    <w:rsid w:val="001971A7"/>
    <w:rsid w:val="00197903"/>
    <w:rsid w:val="00197BAA"/>
    <w:rsid w:val="001A009C"/>
    <w:rsid w:val="001A103F"/>
    <w:rsid w:val="001A2161"/>
    <w:rsid w:val="001A2242"/>
    <w:rsid w:val="001A2363"/>
    <w:rsid w:val="001A279D"/>
    <w:rsid w:val="001A40D6"/>
    <w:rsid w:val="001A5C2D"/>
    <w:rsid w:val="001A5C64"/>
    <w:rsid w:val="001A6C29"/>
    <w:rsid w:val="001A6DDC"/>
    <w:rsid w:val="001A6F66"/>
    <w:rsid w:val="001A77EC"/>
    <w:rsid w:val="001A7EA9"/>
    <w:rsid w:val="001B03BF"/>
    <w:rsid w:val="001B1744"/>
    <w:rsid w:val="001B210B"/>
    <w:rsid w:val="001B2AA2"/>
    <w:rsid w:val="001B3506"/>
    <w:rsid w:val="001B3A97"/>
    <w:rsid w:val="001B4283"/>
    <w:rsid w:val="001B4570"/>
    <w:rsid w:val="001B540F"/>
    <w:rsid w:val="001B569E"/>
    <w:rsid w:val="001B624E"/>
    <w:rsid w:val="001B6333"/>
    <w:rsid w:val="001B6BD0"/>
    <w:rsid w:val="001C0596"/>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2C7"/>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5548"/>
    <w:rsid w:val="001E6631"/>
    <w:rsid w:val="001F1042"/>
    <w:rsid w:val="001F168B"/>
    <w:rsid w:val="001F25B2"/>
    <w:rsid w:val="001F2EE9"/>
    <w:rsid w:val="001F387E"/>
    <w:rsid w:val="001F3B9C"/>
    <w:rsid w:val="001F3D41"/>
    <w:rsid w:val="001F4504"/>
    <w:rsid w:val="001F569A"/>
    <w:rsid w:val="001F5CCE"/>
    <w:rsid w:val="001F61AD"/>
    <w:rsid w:val="001F6EBF"/>
    <w:rsid w:val="002007FC"/>
    <w:rsid w:val="00200876"/>
    <w:rsid w:val="002021E0"/>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44"/>
    <w:rsid w:val="00217E90"/>
    <w:rsid w:val="00220B56"/>
    <w:rsid w:val="00220B63"/>
    <w:rsid w:val="002231B4"/>
    <w:rsid w:val="00224556"/>
    <w:rsid w:val="002246AE"/>
    <w:rsid w:val="00224B34"/>
    <w:rsid w:val="00224DF4"/>
    <w:rsid w:val="002250B2"/>
    <w:rsid w:val="002254B1"/>
    <w:rsid w:val="00227187"/>
    <w:rsid w:val="0022777B"/>
    <w:rsid w:val="002302BD"/>
    <w:rsid w:val="002305F0"/>
    <w:rsid w:val="00232A84"/>
    <w:rsid w:val="00232D4A"/>
    <w:rsid w:val="0023371C"/>
    <w:rsid w:val="002347A2"/>
    <w:rsid w:val="00234847"/>
    <w:rsid w:val="00235EC5"/>
    <w:rsid w:val="00236329"/>
    <w:rsid w:val="00236490"/>
    <w:rsid w:val="00236B1D"/>
    <w:rsid w:val="00236B59"/>
    <w:rsid w:val="00237759"/>
    <w:rsid w:val="002378EC"/>
    <w:rsid w:val="00240A85"/>
    <w:rsid w:val="002414D2"/>
    <w:rsid w:val="00241FEA"/>
    <w:rsid w:val="00242F2F"/>
    <w:rsid w:val="00243C89"/>
    <w:rsid w:val="00243DA0"/>
    <w:rsid w:val="0024490C"/>
    <w:rsid w:val="00244BA5"/>
    <w:rsid w:val="00245E90"/>
    <w:rsid w:val="00247104"/>
    <w:rsid w:val="002512FD"/>
    <w:rsid w:val="00251897"/>
    <w:rsid w:val="00251D18"/>
    <w:rsid w:val="00251F32"/>
    <w:rsid w:val="00253367"/>
    <w:rsid w:val="00254BBC"/>
    <w:rsid w:val="00255A52"/>
    <w:rsid w:val="00255EF3"/>
    <w:rsid w:val="00256206"/>
    <w:rsid w:val="002574D9"/>
    <w:rsid w:val="0026024E"/>
    <w:rsid w:val="002604F7"/>
    <w:rsid w:val="00260D08"/>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17E"/>
    <w:rsid w:val="00276B1D"/>
    <w:rsid w:val="00276C5B"/>
    <w:rsid w:val="00276CA6"/>
    <w:rsid w:val="00277C0D"/>
    <w:rsid w:val="002810B3"/>
    <w:rsid w:val="002826BE"/>
    <w:rsid w:val="0028285A"/>
    <w:rsid w:val="0028320F"/>
    <w:rsid w:val="002855B8"/>
    <w:rsid w:val="002865EF"/>
    <w:rsid w:val="002874E6"/>
    <w:rsid w:val="002900B5"/>
    <w:rsid w:val="002902C5"/>
    <w:rsid w:val="00290C6D"/>
    <w:rsid w:val="00292E1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41E"/>
    <w:rsid w:val="002A3AAF"/>
    <w:rsid w:val="002A4014"/>
    <w:rsid w:val="002A4761"/>
    <w:rsid w:val="002A47D6"/>
    <w:rsid w:val="002A57F6"/>
    <w:rsid w:val="002A5E05"/>
    <w:rsid w:val="002B001D"/>
    <w:rsid w:val="002B0786"/>
    <w:rsid w:val="002B0E6A"/>
    <w:rsid w:val="002B1534"/>
    <w:rsid w:val="002B1CFE"/>
    <w:rsid w:val="002B25BD"/>
    <w:rsid w:val="002B2E39"/>
    <w:rsid w:val="002B3138"/>
    <w:rsid w:val="002B4741"/>
    <w:rsid w:val="002B4CDF"/>
    <w:rsid w:val="002B4F8F"/>
    <w:rsid w:val="002B7315"/>
    <w:rsid w:val="002B7A66"/>
    <w:rsid w:val="002C0393"/>
    <w:rsid w:val="002C0552"/>
    <w:rsid w:val="002C0798"/>
    <w:rsid w:val="002C0A5C"/>
    <w:rsid w:val="002C11F8"/>
    <w:rsid w:val="002C1D97"/>
    <w:rsid w:val="002C267D"/>
    <w:rsid w:val="002C2930"/>
    <w:rsid w:val="002C2DFD"/>
    <w:rsid w:val="002C3162"/>
    <w:rsid w:val="002C4E3E"/>
    <w:rsid w:val="002C5821"/>
    <w:rsid w:val="002C5FED"/>
    <w:rsid w:val="002C6260"/>
    <w:rsid w:val="002C664D"/>
    <w:rsid w:val="002C679B"/>
    <w:rsid w:val="002C7063"/>
    <w:rsid w:val="002D0259"/>
    <w:rsid w:val="002D19F3"/>
    <w:rsid w:val="002D1FAD"/>
    <w:rsid w:val="002D2210"/>
    <w:rsid w:val="002D35A7"/>
    <w:rsid w:val="002D3A71"/>
    <w:rsid w:val="002D3D08"/>
    <w:rsid w:val="002D44A8"/>
    <w:rsid w:val="002D45E2"/>
    <w:rsid w:val="002D53D8"/>
    <w:rsid w:val="002D58CF"/>
    <w:rsid w:val="002D5909"/>
    <w:rsid w:val="002D6263"/>
    <w:rsid w:val="002D6378"/>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3D6"/>
    <w:rsid w:val="002E59EB"/>
    <w:rsid w:val="002E713F"/>
    <w:rsid w:val="002F01EE"/>
    <w:rsid w:val="002F1077"/>
    <w:rsid w:val="002F3ED8"/>
    <w:rsid w:val="002F4AB3"/>
    <w:rsid w:val="002F4B4B"/>
    <w:rsid w:val="002F4F40"/>
    <w:rsid w:val="002F59F3"/>
    <w:rsid w:val="002F6157"/>
    <w:rsid w:val="002F6AE9"/>
    <w:rsid w:val="002F7318"/>
    <w:rsid w:val="002F75CC"/>
    <w:rsid w:val="002F7A1B"/>
    <w:rsid w:val="0030039B"/>
    <w:rsid w:val="00303F98"/>
    <w:rsid w:val="00304E85"/>
    <w:rsid w:val="003060D2"/>
    <w:rsid w:val="00307A28"/>
    <w:rsid w:val="00307D28"/>
    <w:rsid w:val="00307F84"/>
    <w:rsid w:val="00311304"/>
    <w:rsid w:val="00312061"/>
    <w:rsid w:val="00312927"/>
    <w:rsid w:val="00312AEE"/>
    <w:rsid w:val="003133DA"/>
    <w:rsid w:val="003135EF"/>
    <w:rsid w:val="003137DE"/>
    <w:rsid w:val="00314CAE"/>
    <w:rsid w:val="00314EDA"/>
    <w:rsid w:val="00315062"/>
    <w:rsid w:val="00315C3B"/>
    <w:rsid w:val="00315DE0"/>
    <w:rsid w:val="003164E3"/>
    <w:rsid w:val="003165FB"/>
    <w:rsid w:val="003172DC"/>
    <w:rsid w:val="00317624"/>
    <w:rsid w:val="00317E2A"/>
    <w:rsid w:val="0032030D"/>
    <w:rsid w:val="00320582"/>
    <w:rsid w:val="00321022"/>
    <w:rsid w:val="003217A3"/>
    <w:rsid w:val="00322B4F"/>
    <w:rsid w:val="00323705"/>
    <w:rsid w:val="00324F76"/>
    <w:rsid w:val="003259A4"/>
    <w:rsid w:val="0032676C"/>
    <w:rsid w:val="00327029"/>
    <w:rsid w:val="003301F3"/>
    <w:rsid w:val="00330218"/>
    <w:rsid w:val="0033149D"/>
    <w:rsid w:val="00331A93"/>
    <w:rsid w:val="0033242A"/>
    <w:rsid w:val="00333EF5"/>
    <w:rsid w:val="00334ACC"/>
    <w:rsid w:val="003351C7"/>
    <w:rsid w:val="0033530B"/>
    <w:rsid w:val="0033556C"/>
    <w:rsid w:val="00336046"/>
    <w:rsid w:val="0034063A"/>
    <w:rsid w:val="00340B18"/>
    <w:rsid w:val="003423FC"/>
    <w:rsid w:val="003424E3"/>
    <w:rsid w:val="00342B01"/>
    <w:rsid w:val="00343D74"/>
    <w:rsid w:val="00343FE7"/>
    <w:rsid w:val="00344D83"/>
    <w:rsid w:val="00345B7E"/>
    <w:rsid w:val="0034678E"/>
    <w:rsid w:val="00346C5F"/>
    <w:rsid w:val="00352806"/>
    <w:rsid w:val="00352CBE"/>
    <w:rsid w:val="00352DA0"/>
    <w:rsid w:val="00352E37"/>
    <w:rsid w:val="003540B1"/>
    <w:rsid w:val="0035462D"/>
    <w:rsid w:val="0035475E"/>
    <w:rsid w:val="003548C2"/>
    <w:rsid w:val="003548FE"/>
    <w:rsid w:val="003553F7"/>
    <w:rsid w:val="00356152"/>
    <w:rsid w:val="0035618D"/>
    <w:rsid w:val="0035636E"/>
    <w:rsid w:val="00356C56"/>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AFC"/>
    <w:rsid w:val="00371C64"/>
    <w:rsid w:val="00371E96"/>
    <w:rsid w:val="00372D09"/>
    <w:rsid w:val="00372DA7"/>
    <w:rsid w:val="003735CF"/>
    <w:rsid w:val="00375FFD"/>
    <w:rsid w:val="00376044"/>
    <w:rsid w:val="0037626A"/>
    <w:rsid w:val="0037661D"/>
    <w:rsid w:val="00376650"/>
    <w:rsid w:val="003768B1"/>
    <w:rsid w:val="0037716F"/>
    <w:rsid w:val="00377A50"/>
    <w:rsid w:val="00377F1D"/>
    <w:rsid w:val="003800AA"/>
    <w:rsid w:val="00380CCC"/>
    <w:rsid w:val="00381138"/>
    <w:rsid w:val="003812C8"/>
    <w:rsid w:val="003829D8"/>
    <w:rsid w:val="00382A69"/>
    <w:rsid w:val="00383643"/>
    <w:rsid w:val="00383951"/>
    <w:rsid w:val="00383EE4"/>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FEB"/>
    <w:rsid w:val="003A556B"/>
    <w:rsid w:val="003A563E"/>
    <w:rsid w:val="003A5BB6"/>
    <w:rsid w:val="003A614C"/>
    <w:rsid w:val="003A6804"/>
    <w:rsid w:val="003A711D"/>
    <w:rsid w:val="003B0188"/>
    <w:rsid w:val="003B070A"/>
    <w:rsid w:val="003B1063"/>
    <w:rsid w:val="003B18D8"/>
    <w:rsid w:val="003B26FD"/>
    <w:rsid w:val="003B3E4C"/>
    <w:rsid w:val="003B418D"/>
    <w:rsid w:val="003B5827"/>
    <w:rsid w:val="003B6634"/>
    <w:rsid w:val="003B677F"/>
    <w:rsid w:val="003B7EA0"/>
    <w:rsid w:val="003B7EF7"/>
    <w:rsid w:val="003C0103"/>
    <w:rsid w:val="003C0148"/>
    <w:rsid w:val="003C0705"/>
    <w:rsid w:val="003C0811"/>
    <w:rsid w:val="003C1791"/>
    <w:rsid w:val="003C21C3"/>
    <w:rsid w:val="003C2871"/>
    <w:rsid w:val="003C30E4"/>
    <w:rsid w:val="003C3233"/>
    <w:rsid w:val="003C340A"/>
    <w:rsid w:val="003C36E3"/>
    <w:rsid w:val="003C3971"/>
    <w:rsid w:val="003C3F10"/>
    <w:rsid w:val="003C4D3E"/>
    <w:rsid w:val="003C515A"/>
    <w:rsid w:val="003C537D"/>
    <w:rsid w:val="003C5ADF"/>
    <w:rsid w:val="003C7398"/>
    <w:rsid w:val="003C73DC"/>
    <w:rsid w:val="003C7672"/>
    <w:rsid w:val="003D0880"/>
    <w:rsid w:val="003D1B02"/>
    <w:rsid w:val="003D28D8"/>
    <w:rsid w:val="003D2D1C"/>
    <w:rsid w:val="003D3289"/>
    <w:rsid w:val="003D38FB"/>
    <w:rsid w:val="003D3C10"/>
    <w:rsid w:val="003D4289"/>
    <w:rsid w:val="003D4803"/>
    <w:rsid w:val="003D4966"/>
    <w:rsid w:val="003D4D4C"/>
    <w:rsid w:val="003D4E84"/>
    <w:rsid w:val="003D5E22"/>
    <w:rsid w:val="003D6138"/>
    <w:rsid w:val="003D78EE"/>
    <w:rsid w:val="003E04A8"/>
    <w:rsid w:val="003E065B"/>
    <w:rsid w:val="003E0902"/>
    <w:rsid w:val="003E0AD3"/>
    <w:rsid w:val="003E0D20"/>
    <w:rsid w:val="003E0F0A"/>
    <w:rsid w:val="003E2351"/>
    <w:rsid w:val="003E2C49"/>
    <w:rsid w:val="003E49A5"/>
    <w:rsid w:val="003E4D0D"/>
    <w:rsid w:val="003E5715"/>
    <w:rsid w:val="003E66E6"/>
    <w:rsid w:val="003E763D"/>
    <w:rsid w:val="003E766B"/>
    <w:rsid w:val="003E7C56"/>
    <w:rsid w:val="003F045D"/>
    <w:rsid w:val="003F09F9"/>
    <w:rsid w:val="003F0F01"/>
    <w:rsid w:val="003F25AF"/>
    <w:rsid w:val="003F2DBA"/>
    <w:rsid w:val="003F39BB"/>
    <w:rsid w:val="003F44D3"/>
    <w:rsid w:val="003F511A"/>
    <w:rsid w:val="003F588D"/>
    <w:rsid w:val="0040058A"/>
    <w:rsid w:val="00400853"/>
    <w:rsid w:val="0040150D"/>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D92"/>
    <w:rsid w:val="0042014F"/>
    <w:rsid w:val="00420702"/>
    <w:rsid w:val="00421620"/>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634B"/>
    <w:rsid w:val="00446D11"/>
    <w:rsid w:val="00446F4B"/>
    <w:rsid w:val="00447D7D"/>
    <w:rsid w:val="00450115"/>
    <w:rsid w:val="004504E3"/>
    <w:rsid w:val="00451251"/>
    <w:rsid w:val="0045146B"/>
    <w:rsid w:val="00451786"/>
    <w:rsid w:val="004523BE"/>
    <w:rsid w:val="00454751"/>
    <w:rsid w:val="004555F4"/>
    <w:rsid w:val="00455FED"/>
    <w:rsid w:val="00456453"/>
    <w:rsid w:val="0046095F"/>
    <w:rsid w:val="00461426"/>
    <w:rsid w:val="00462123"/>
    <w:rsid w:val="00463E45"/>
    <w:rsid w:val="004650D1"/>
    <w:rsid w:val="004658FD"/>
    <w:rsid w:val="004666CA"/>
    <w:rsid w:val="00466A2C"/>
    <w:rsid w:val="004673AE"/>
    <w:rsid w:val="004677E0"/>
    <w:rsid w:val="00470878"/>
    <w:rsid w:val="004717DD"/>
    <w:rsid w:val="00471E8E"/>
    <w:rsid w:val="0047246C"/>
    <w:rsid w:val="00472DD6"/>
    <w:rsid w:val="00472F3B"/>
    <w:rsid w:val="004740B2"/>
    <w:rsid w:val="00474BEE"/>
    <w:rsid w:val="004756DD"/>
    <w:rsid w:val="00475EB5"/>
    <w:rsid w:val="0047653F"/>
    <w:rsid w:val="0047670E"/>
    <w:rsid w:val="00477484"/>
    <w:rsid w:val="00480550"/>
    <w:rsid w:val="00481094"/>
    <w:rsid w:val="00481ED6"/>
    <w:rsid w:val="00481EF6"/>
    <w:rsid w:val="00482064"/>
    <w:rsid w:val="004835FC"/>
    <w:rsid w:val="004839E4"/>
    <w:rsid w:val="00484207"/>
    <w:rsid w:val="0048434B"/>
    <w:rsid w:val="004843C4"/>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281"/>
    <w:rsid w:val="004A2C3A"/>
    <w:rsid w:val="004A2C7A"/>
    <w:rsid w:val="004A3225"/>
    <w:rsid w:val="004A389B"/>
    <w:rsid w:val="004A4886"/>
    <w:rsid w:val="004A4E58"/>
    <w:rsid w:val="004A65F5"/>
    <w:rsid w:val="004A6CF8"/>
    <w:rsid w:val="004A7124"/>
    <w:rsid w:val="004A728F"/>
    <w:rsid w:val="004A77B1"/>
    <w:rsid w:val="004B0799"/>
    <w:rsid w:val="004B137B"/>
    <w:rsid w:val="004B18C7"/>
    <w:rsid w:val="004B18D9"/>
    <w:rsid w:val="004B2A98"/>
    <w:rsid w:val="004B2AF3"/>
    <w:rsid w:val="004B2C0E"/>
    <w:rsid w:val="004B3606"/>
    <w:rsid w:val="004B3677"/>
    <w:rsid w:val="004B36C6"/>
    <w:rsid w:val="004B384F"/>
    <w:rsid w:val="004B3D68"/>
    <w:rsid w:val="004B3EE3"/>
    <w:rsid w:val="004B4070"/>
    <w:rsid w:val="004B4A94"/>
    <w:rsid w:val="004B4ACE"/>
    <w:rsid w:val="004B5556"/>
    <w:rsid w:val="004B7C2C"/>
    <w:rsid w:val="004C0EBE"/>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5118"/>
    <w:rsid w:val="004E548E"/>
    <w:rsid w:val="004E5F09"/>
    <w:rsid w:val="004E649D"/>
    <w:rsid w:val="004E6643"/>
    <w:rsid w:val="004E6E4E"/>
    <w:rsid w:val="004E6EBA"/>
    <w:rsid w:val="004E731E"/>
    <w:rsid w:val="004E78A2"/>
    <w:rsid w:val="004F0DAF"/>
    <w:rsid w:val="004F1256"/>
    <w:rsid w:val="004F33D4"/>
    <w:rsid w:val="004F33DF"/>
    <w:rsid w:val="004F3E30"/>
    <w:rsid w:val="004F496D"/>
    <w:rsid w:val="004F4FEE"/>
    <w:rsid w:val="004F516D"/>
    <w:rsid w:val="004F523A"/>
    <w:rsid w:val="004F6361"/>
    <w:rsid w:val="004F7508"/>
    <w:rsid w:val="004F7844"/>
    <w:rsid w:val="0050013D"/>
    <w:rsid w:val="005005C2"/>
    <w:rsid w:val="005005E3"/>
    <w:rsid w:val="00500A20"/>
    <w:rsid w:val="005011BD"/>
    <w:rsid w:val="005020AF"/>
    <w:rsid w:val="00503417"/>
    <w:rsid w:val="00503656"/>
    <w:rsid w:val="00503F9F"/>
    <w:rsid w:val="0050455F"/>
    <w:rsid w:val="005053B9"/>
    <w:rsid w:val="00506895"/>
    <w:rsid w:val="0050693A"/>
    <w:rsid w:val="00506E1B"/>
    <w:rsid w:val="00506E50"/>
    <w:rsid w:val="00507392"/>
    <w:rsid w:val="0050782F"/>
    <w:rsid w:val="00507DC5"/>
    <w:rsid w:val="00510468"/>
    <w:rsid w:val="0051062E"/>
    <w:rsid w:val="0051199D"/>
    <w:rsid w:val="00512935"/>
    <w:rsid w:val="005145A3"/>
    <w:rsid w:val="00516726"/>
    <w:rsid w:val="005174E9"/>
    <w:rsid w:val="005177E3"/>
    <w:rsid w:val="00517FEB"/>
    <w:rsid w:val="005202A9"/>
    <w:rsid w:val="00520528"/>
    <w:rsid w:val="0052198E"/>
    <w:rsid w:val="00521B2C"/>
    <w:rsid w:val="00522B7C"/>
    <w:rsid w:val="00522BD9"/>
    <w:rsid w:val="00522CA0"/>
    <w:rsid w:val="0052309A"/>
    <w:rsid w:val="00523191"/>
    <w:rsid w:val="00524968"/>
    <w:rsid w:val="00525361"/>
    <w:rsid w:val="00525527"/>
    <w:rsid w:val="00525BF4"/>
    <w:rsid w:val="00525D73"/>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3782"/>
    <w:rsid w:val="00543E6C"/>
    <w:rsid w:val="005441BA"/>
    <w:rsid w:val="00545512"/>
    <w:rsid w:val="00545ADB"/>
    <w:rsid w:val="00545B39"/>
    <w:rsid w:val="005467DF"/>
    <w:rsid w:val="005468DA"/>
    <w:rsid w:val="0055066B"/>
    <w:rsid w:val="005527D2"/>
    <w:rsid w:val="005543ED"/>
    <w:rsid w:val="00555796"/>
    <w:rsid w:val="005559F1"/>
    <w:rsid w:val="005567E9"/>
    <w:rsid w:val="005575A4"/>
    <w:rsid w:val="00557B2D"/>
    <w:rsid w:val="00557CC6"/>
    <w:rsid w:val="00557F22"/>
    <w:rsid w:val="0056012F"/>
    <w:rsid w:val="00560741"/>
    <w:rsid w:val="00560CB6"/>
    <w:rsid w:val="00560E45"/>
    <w:rsid w:val="00561158"/>
    <w:rsid w:val="005615B8"/>
    <w:rsid w:val="00561C55"/>
    <w:rsid w:val="00563547"/>
    <w:rsid w:val="00564F9C"/>
    <w:rsid w:val="00565087"/>
    <w:rsid w:val="0056519A"/>
    <w:rsid w:val="005661B6"/>
    <w:rsid w:val="005665EA"/>
    <w:rsid w:val="00567D46"/>
    <w:rsid w:val="005718BC"/>
    <w:rsid w:val="005718C4"/>
    <w:rsid w:val="005721B6"/>
    <w:rsid w:val="005737EA"/>
    <w:rsid w:val="00573D27"/>
    <w:rsid w:val="00573DFE"/>
    <w:rsid w:val="0057421E"/>
    <w:rsid w:val="00574F22"/>
    <w:rsid w:val="0057516E"/>
    <w:rsid w:val="00576F4C"/>
    <w:rsid w:val="005811EA"/>
    <w:rsid w:val="00581A3C"/>
    <w:rsid w:val="00581FDD"/>
    <w:rsid w:val="00583330"/>
    <w:rsid w:val="00583D92"/>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2C7D"/>
    <w:rsid w:val="005A4423"/>
    <w:rsid w:val="005A469F"/>
    <w:rsid w:val="005A4BB5"/>
    <w:rsid w:val="005A52E0"/>
    <w:rsid w:val="005A626B"/>
    <w:rsid w:val="005A6796"/>
    <w:rsid w:val="005A7295"/>
    <w:rsid w:val="005A7867"/>
    <w:rsid w:val="005A7BFC"/>
    <w:rsid w:val="005B0EA1"/>
    <w:rsid w:val="005B1B39"/>
    <w:rsid w:val="005B21DB"/>
    <w:rsid w:val="005B2550"/>
    <w:rsid w:val="005B26D8"/>
    <w:rsid w:val="005B2953"/>
    <w:rsid w:val="005B2E0C"/>
    <w:rsid w:val="005B5A07"/>
    <w:rsid w:val="005B5D13"/>
    <w:rsid w:val="005B6448"/>
    <w:rsid w:val="005B7598"/>
    <w:rsid w:val="005B75DB"/>
    <w:rsid w:val="005B7683"/>
    <w:rsid w:val="005C0423"/>
    <w:rsid w:val="005C0506"/>
    <w:rsid w:val="005C0A3E"/>
    <w:rsid w:val="005C18A7"/>
    <w:rsid w:val="005C2C66"/>
    <w:rsid w:val="005C360B"/>
    <w:rsid w:val="005C3B9A"/>
    <w:rsid w:val="005C4B21"/>
    <w:rsid w:val="005C59D7"/>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B8E"/>
    <w:rsid w:val="005E2C18"/>
    <w:rsid w:val="005E2E6D"/>
    <w:rsid w:val="005E3C85"/>
    <w:rsid w:val="005E414B"/>
    <w:rsid w:val="005E501B"/>
    <w:rsid w:val="005E521B"/>
    <w:rsid w:val="005E5EBD"/>
    <w:rsid w:val="005E626D"/>
    <w:rsid w:val="005E6CFA"/>
    <w:rsid w:val="005E6E47"/>
    <w:rsid w:val="005E6EB1"/>
    <w:rsid w:val="005E7029"/>
    <w:rsid w:val="005E7707"/>
    <w:rsid w:val="005E7887"/>
    <w:rsid w:val="005F15D8"/>
    <w:rsid w:val="005F18A7"/>
    <w:rsid w:val="005F19D2"/>
    <w:rsid w:val="005F1B0E"/>
    <w:rsid w:val="005F25BA"/>
    <w:rsid w:val="005F5093"/>
    <w:rsid w:val="005F530A"/>
    <w:rsid w:val="005F5869"/>
    <w:rsid w:val="005F58B7"/>
    <w:rsid w:val="005F60CF"/>
    <w:rsid w:val="005F61D5"/>
    <w:rsid w:val="005F64B3"/>
    <w:rsid w:val="005F7170"/>
    <w:rsid w:val="005F768A"/>
    <w:rsid w:val="005F7A5E"/>
    <w:rsid w:val="006002D4"/>
    <w:rsid w:val="00600C42"/>
    <w:rsid w:val="00600D53"/>
    <w:rsid w:val="006013E6"/>
    <w:rsid w:val="00601A33"/>
    <w:rsid w:val="0060203E"/>
    <w:rsid w:val="006034F8"/>
    <w:rsid w:val="00603844"/>
    <w:rsid w:val="00603C85"/>
    <w:rsid w:val="006045C1"/>
    <w:rsid w:val="00605EAF"/>
    <w:rsid w:val="0060671F"/>
    <w:rsid w:val="00606D87"/>
    <w:rsid w:val="00610091"/>
    <w:rsid w:val="00611D48"/>
    <w:rsid w:val="006131B9"/>
    <w:rsid w:val="00613E90"/>
    <w:rsid w:val="00614FDF"/>
    <w:rsid w:val="006150FF"/>
    <w:rsid w:val="00615323"/>
    <w:rsid w:val="00616085"/>
    <w:rsid w:val="0061694C"/>
    <w:rsid w:val="0062070A"/>
    <w:rsid w:val="00621F50"/>
    <w:rsid w:val="006220FF"/>
    <w:rsid w:val="00622F11"/>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268"/>
    <w:rsid w:val="0065347E"/>
    <w:rsid w:val="00653833"/>
    <w:rsid w:val="00654346"/>
    <w:rsid w:val="006544D2"/>
    <w:rsid w:val="00655289"/>
    <w:rsid w:val="006565F7"/>
    <w:rsid w:val="006567DB"/>
    <w:rsid w:val="0065759A"/>
    <w:rsid w:val="00661C44"/>
    <w:rsid w:val="00662013"/>
    <w:rsid w:val="006653CB"/>
    <w:rsid w:val="00665665"/>
    <w:rsid w:val="00665882"/>
    <w:rsid w:val="00665AB1"/>
    <w:rsid w:val="00667E1E"/>
    <w:rsid w:val="00670B9A"/>
    <w:rsid w:val="006712C3"/>
    <w:rsid w:val="00672279"/>
    <w:rsid w:val="00672350"/>
    <w:rsid w:val="0067273D"/>
    <w:rsid w:val="00672ADB"/>
    <w:rsid w:val="00674521"/>
    <w:rsid w:val="00675A5D"/>
    <w:rsid w:val="006762AF"/>
    <w:rsid w:val="006765A8"/>
    <w:rsid w:val="006766DE"/>
    <w:rsid w:val="00677A74"/>
    <w:rsid w:val="00677EAE"/>
    <w:rsid w:val="00680BAB"/>
    <w:rsid w:val="006810A4"/>
    <w:rsid w:val="00681303"/>
    <w:rsid w:val="006817BB"/>
    <w:rsid w:val="00681D65"/>
    <w:rsid w:val="0068423E"/>
    <w:rsid w:val="00684FCA"/>
    <w:rsid w:val="00685089"/>
    <w:rsid w:val="006852E0"/>
    <w:rsid w:val="0068795E"/>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5124"/>
    <w:rsid w:val="006B5FAD"/>
    <w:rsid w:val="006B6A08"/>
    <w:rsid w:val="006B6D14"/>
    <w:rsid w:val="006B6EB3"/>
    <w:rsid w:val="006B73A7"/>
    <w:rsid w:val="006C043E"/>
    <w:rsid w:val="006C0750"/>
    <w:rsid w:val="006C0E8C"/>
    <w:rsid w:val="006C1C4A"/>
    <w:rsid w:val="006C2173"/>
    <w:rsid w:val="006C371F"/>
    <w:rsid w:val="006C45CF"/>
    <w:rsid w:val="006C46D2"/>
    <w:rsid w:val="006C4AA9"/>
    <w:rsid w:val="006C4CD0"/>
    <w:rsid w:val="006C560C"/>
    <w:rsid w:val="006C6589"/>
    <w:rsid w:val="006C69BC"/>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6467"/>
    <w:rsid w:val="006D6F31"/>
    <w:rsid w:val="006D7DD7"/>
    <w:rsid w:val="006E070A"/>
    <w:rsid w:val="006E0D28"/>
    <w:rsid w:val="006E18D0"/>
    <w:rsid w:val="006E1DBF"/>
    <w:rsid w:val="006E267C"/>
    <w:rsid w:val="006E3898"/>
    <w:rsid w:val="006E399E"/>
    <w:rsid w:val="006E41D7"/>
    <w:rsid w:val="006E4A27"/>
    <w:rsid w:val="006E4F3B"/>
    <w:rsid w:val="006E5134"/>
    <w:rsid w:val="006E734D"/>
    <w:rsid w:val="006E79F3"/>
    <w:rsid w:val="006E7BE8"/>
    <w:rsid w:val="006E7F1D"/>
    <w:rsid w:val="006F03E1"/>
    <w:rsid w:val="006F10FD"/>
    <w:rsid w:val="006F1DE2"/>
    <w:rsid w:val="006F1FFD"/>
    <w:rsid w:val="006F22DC"/>
    <w:rsid w:val="006F2759"/>
    <w:rsid w:val="006F2AD0"/>
    <w:rsid w:val="006F41D0"/>
    <w:rsid w:val="006F4C2A"/>
    <w:rsid w:val="006F4C41"/>
    <w:rsid w:val="006F74DD"/>
    <w:rsid w:val="006F77F0"/>
    <w:rsid w:val="007000B8"/>
    <w:rsid w:val="0070035A"/>
    <w:rsid w:val="00701E8C"/>
    <w:rsid w:val="0070239C"/>
    <w:rsid w:val="007025DC"/>
    <w:rsid w:val="00704127"/>
    <w:rsid w:val="0070428F"/>
    <w:rsid w:val="0070436B"/>
    <w:rsid w:val="00704E96"/>
    <w:rsid w:val="00705F5E"/>
    <w:rsid w:val="007067FD"/>
    <w:rsid w:val="00706E11"/>
    <w:rsid w:val="00706F5A"/>
    <w:rsid w:val="007070D6"/>
    <w:rsid w:val="00710E71"/>
    <w:rsid w:val="0071179A"/>
    <w:rsid w:val="0071180D"/>
    <w:rsid w:val="00712813"/>
    <w:rsid w:val="007130AB"/>
    <w:rsid w:val="00713E65"/>
    <w:rsid w:val="00714147"/>
    <w:rsid w:val="007144D3"/>
    <w:rsid w:val="00715298"/>
    <w:rsid w:val="0071599B"/>
    <w:rsid w:val="00716AA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377"/>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54C"/>
    <w:rsid w:val="00753675"/>
    <w:rsid w:val="00754343"/>
    <w:rsid w:val="007544B6"/>
    <w:rsid w:val="0075543F"/>
    <w:rsid w:val="00760169"/>
    <w:rsid w:val="00760BF8"/>
    <w:rsid w:val="00760E9D"/>
    <w:rsid w:val="00763A16"/>
    <w:rsid w:val="00763E40"/>
    <w:rsid w:val="00764BAC"/>
    <w:rsid w:val="00764F4C"/>
    <w:rsid w:val="00766A9D"/>
    <w:rsid w:val="00766CCB"/>
    <w:rsid w:val="007671B9"/>
    <w:rsid w:val="00767ACE"/>
    <w:rsid w:val="00770CD3"/>
    <w:rsid w:val="00771267"/>
    <w:rsid w:val="007714EB"/>
    <w:rsid w:val="00772CF7"/>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6666"/>
    <w:rsid w:val="0078746F"/>
    <w:rsid w:val="00787A7E"/>
    <w:rsid w:val="007905AC"/>
    <w:rsid w:val="0079146D"/>
    <w:rsid w:val="00791DB9"/>
    <w:rsid w:val="007929B6"/>
    <w:rsid w:val="00793169"/>
    <w:rsid w:val="00793772"/>
    <w:rsid w:val="00793C4E"/>
    <w:rsid w:val="0079427E"/>
    <w:rsid w:val="00794519"/>
    <w:rsid w:val="00794D62"/>
    <w:rsid w:val="00795D2A"/>
    <w:rsid w:val="00795EBF"/>
    <w:rsid w:val="00795F34"/>
    <w:rsid w:val="00796EA1"/>
    <w:rsid w:val="007A00A9"/>
    <w:rsid w:val="007A02BB"/>
    <w:rsid w:val="007A0850"/>
    <w:rsid w:val="007A1075"/>
    <w:rsid w:val="007A13E6"/>
    <w:rsid w:val="007A1B2C"/>
    <w:rsid w:val="007A2B29"/>
    <w:rsid w:val="007A2F81"/>
    <w:rsid w:val="007A33D6"/>
    <w:rsid w:val="007A3EFD"/>
    <w:rsid w:val="007A4879"/>
    <w:rsid w:val="007A6EF4"/>
    <w:rsid w:val="007B0002"/>
    <w:rsid w:val="007B02EF"/>
    <w:rsid w:val="007B0F58"/>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A43"/>
    <w:rsid w:val="007D4F54"/>
    <w:rsid w:val="007D68BA"/>
    <w:rsid w:val="007D69D9"/>
    <w:rsid w:val="007D6D26"/>
    <w:rsid w:val="007D72B2"/>
    <w:rsid w:val="007D7E3B"/>
    <w:rsid w:val="007E0E5E"/>
    <w:rsid w:val="007E232F"/>
    <w:rsid w:val="007E3555"/>
    <w:rsid w:val="007E3643"/>
    <w:rsid w:val="007E3A92"/>
    <w:rsid w:val="007E3C1A"/>
    <w:rsid w:val="007E48A6"/>
    <w:rsid w:val="007E5E2A"/>
    <w:rsid w:val="007E6139"/>
    <w:rsid w:val="007E6269"/>
    <w:rsid w:val="007E63D8"/>
    <w:rsid w:val="007E63F3"/>
    <w:rsid w:val="007E661F"/>
    <w:rsid w:val="007E67CD"/>
    <w:rsid w:val="007E6B3B"/>
    <w:rsid w:val="007E7B34"/>
    <w:rsid w:val="007E7C87"/>
    <w:rsid w:val="007E7DE5"/>
    <w:rsid w:val="007E7F8E"/>
    <w:rsid w:val="007E7FA1"/>
    <w:rsid w:val="007F0061"/>
    <w:rsid w:val="007F05A1"/>
    <w:rsid w:val="007F0E20"/>
    <w:rsid w:val="007F1212"/>
    <w:rsid w:val="007F13CD"/>
    <w:rsid w:val="007F2EA6"/>
    <w:rsid w:val="007F3503"/>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390E"/>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7DE5"/>
    <w:rsid w:val="008201DB"/>
    <w:rsid w:val="008202D9"/>
    <w:rsid w:val="008208C2"/>
    <w:rsid w:val="008211E9"/>
    <w:rsid w:val="00821376"/>
    <w:rsid w:val="008218E9"/>
    <w:rsid w:val="00821B08"/>
    <w:rsid w:val="00823C6E"/>
    <w:rsid w:val="00824629"/>
    <w:rsid w:val="00824CA4"/>
    <w:rsid w:val="008254B7"/>
    <w:rsid w:val="00825F49"/>
    <w:rsid w:val="008263C7"/>
    <w:rsid w:val="008267EE"/>
    <w:rsid w:val="00826E0E"/>
    <w:rsid w:val="00827868"/>
    <w:rsid w:val="00827D6C"/>
    <w:rsid w:val="008304AF"/>
    <w:rsid w:val="0083125C"/>
    <w:rsid w:val="00831EA2"/>
    <w:rsid w:val="008327B4"/>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2833"/>
    <w:rsid w:val="00863E44"/>
    <w:rsid w:val="00864061"/>
    <w:rsid w:val="00864332"/>
    <w:rsid w:val="0086458B"/>
    <w:rsid w:val="008645FE"/>
    <w:rsid w:val="0086510D"/>
    <w:rsid w:val="0086570C"/>
    <w:rsid w:val="00865B1A"/>
    <w:rsid w:val="00865E9A"/>
    <w:rsid w:val="00867BC2"/>
    <w:rsid w:val="0087067E"/>
    <w:rsid w:val="0087226C"/>
    <w:rsid w:val="00872FA2"/>
    <w:rsid w:val="008736DC"/>
    <w:rsid w:val="008737F7"/>
    <w:rsid w:val="00873BFF"/>
    <w:rsid w:val="0087455C"/>
    <w:rsid w:val="00874D49"/>
    <w:rsid w:val="00874EED"/>
    <w:rsid w:val="0087553F"/>
    <w:rsid w:val="008755EB"/>
    <w:rsid w:val="008760A9"/>
    <w:rsid w:val="008768CA"/>
    <w:rsid w:val="00876E9C"/>
    <w:rsid w:val="008772D0"/>
    <w:rsid w:val="00877872"/>
    <w:rsid w:val="0088060D"/>
    <w:rsid w:val="0088077B"/>
    <w:rsid w:val="00881751"/>
    <w:rsid w:val="00882B7F"/>
    <w:rsid w:val="00882BFB"/>
    <w:rsid w:val="00883F8C"/>
    <w:rsid w:val="00884442"/>
    <w:rsid w:val="008854BB"/>
    <w:rsid w:val="0088551F"/>
    <w:rsid w:val="00885F6B"/>
    <w:rsid w:val="008865DC"/>
    <w:rsid w:val="008866B5"/>
    <w:rsid w:val="00886A98"/>
    <w:rsid w:val="00887347"/>
    <w:rsid w:val="00891882"/>
    <w:rsid w:val="00891E9D"/>
    <w:rsid w:val="008926D3"/>
    <w:rsid w:val="00892822"/>
    <w:rsid w:val="00892C2A"/>
    <w:rsid w:val="00893102"/>
    <w:rsid w:val="00893361"/>
    <w:rsid w:val="00893A46"/>
    <w:rsid w:val="0089474E"/>
    <w:rsid w:val="0089672A"/>
    <w:rsid w:val="00896A76"/>
    <w:rsid w:val="0089764A"/>
    <w:rsid w:val="008977AD"/>
    <w:rsid w:val="00897D41"/>
    <w:rsid w:val="008A08A5"/>
    <w:rsid w:val="008A1A94"/>
    <w:rsid w:val="008A1C19"/>
    <w:rsid w:val="008A4FA0"/>
    <w:rsid w:val="008A51EC"/>
    <w:rsid w:val="008A5B25"/>
    <w:rsid w:val="008A5B2B"/>
    <w:rsid w:val="008A5D5C"/>
    <w:rsid w:val="008A5F4B"/>
    <w:rsid w:val="008A62C2"/>
    <w:rsid w:val="008B05CB"/>
    <w:rsid w:val="008B1243"/>
    <w:rsid w:val="008B2D8F"/>
    <w:rsid w:val="008B3E4A"/>
    <w:rsid w:val="008B48D7"/>
    <w:rsid w:val="008B5937"/>
    <w:rsid w:val="008B69D5"/>
    <w:rsid w:val="008B6A24"/>
    <w:rsid w:val="008B7565"/>
    <w:rsid w:val="008B772E"/>
    <w:rsid w:val="008B790F"/>
    <w:rsid w:val="008B7B42"/>
    <w:rsid w:val="008C1C47"/>
    <w:rsid w:val="008C4346"/>
    <w:rsid w:val="008C4583"/>
    <w:rsid w:val="008C46EC"/>
    <w:rsid w:val="008C4C7C"/>
    <w:rsid w:val="008C5238"/>
    <w:rsid w:val="008C78D1"/>
    <w:rsid w:val="008C7D0B"/>
    <w:rsid w:val="008D0172"/>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D7FBC"/>
    <w:rsid w:val="008E106B"/>
    <w:rsid w:val="008E1EE8"/>
    <w:rsid w:val="008E2992"/>
    <w:rsid w:val="008E2A69"/>
    <w:rsid w:val="008E5586"/>
    <w:rsid w:val="008E633B"/>
    <w:rsid w:val="008E6D07"/>
    <w:rsid w:val="008F2818"/>
    <w:rsid w:val="008F360C"/>
    <w:rsid w:val="008F4013"/>
    <w:rsid w:val="008F4952"/>
    <w:rsid w:val="008F4B86"/>
    <w:rsid w:val="008F5736"/>
    <w:rsid w:val="008F5CD1"/>
    <w:rsid w:val="008F6694"/>
    <w:rsid w:val="008F6BFD"/>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684C"/>
    <w:rsid w:val="00907BDE"/>
    <w:rsid w:val="00912617"/>
    <w:rsid w:val="00912645"/>
    <w:rsid w:val="009128CD"/>
    <w:rsid w:val="0091335F"/>
    <w:rsid w:val="0091348E"/>
    <w:rsid w:val="00913B57"/>
    <w:rsid w:val="00914BBE"/>
    <w:rsid w:val="009159EC"/>
    <w:rsid w:val="0091619B"/>
    <w:rsid w:val="0091720E"/>
    <w:rsid w:val="00921064"/>
    <w:rsid w:val="0092239E"/>
    <w:rsid w:val="00923F81"/>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623F"/>
    <w:rsid w:val="00937083"/>
    <w:rsid w:val="00937DB1"/>
    <w:rsid w:val="00940992"/>
    <w:rsid w:val="00941C14"/>
    <w:rsid w:val="00942EC2"/>
    <w:rsid w:val="009430DF"/>
    <w:rsid w:val="00943EE9"/>
    <w:rsid w:val="0094414C"/>
    <w:rsid w:val="00944CE9"/>
    <w:rsid w:val="0094571C"/>
    <w:rsid w:val="0094650D"/>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3F3F"/>
    <w:rsid w:val="009653EA"/>
    <w:rsid w:val="00966459"/>
    <w:rsid w:val="009677C5"/>
    <w:rsid w:val="00967968"/>
    <w:rsid w:val="00970062"/>
    <w:rsid w:val="009700AE"/>
    <w:rsid w:val="009702B9"/>
    <w:rsid w:val="00970659"/>
    <w:rsid w:val="009712BA"/>
    <w:rsid w:val="009736B4"/>
    <w:rsid w:val="00973743"/>
    <w:rsid w:val="00974049"/>
    <w:rsid w:val="009741E0"/>
    <w:rsid w:val="009748AF"/>
    <w:rsid w:val="00974C4D"/>
    <w:rsid w:val="00974D3D"/>
    <w:rsid w:val="0097535B"/>
    <w:rsid w:val="00975BE6"/>
    <w:rsid w:val="009762D1"/>
    <w:rsid w:val="00976625"/>
    <w:rsid w:val="00976EB9"/>
    <w:rsid w:val="00977140"/>
    <w:rsid w:val="0097771B"/>
    <w:rsid w:val="0097784F"/>
    <w:rsid w:val="00980000"/>
    <w:rsid w:val="009807FC"/>
    <w:rsid w:val="009809B7"/>
    <w:rsid w:val="00981451"/>
    <w:rsid w:val="0098187E"/>
    <w:rsid w:val="00982682"/>
    <w:rsid w:val="00983173"/>
    <w:rsid w:val="00983D6E"/>
    <w:rsid w:val="00984855"/>
    <w:rsid w:val="00985108"/>
    <w:rsid w:val="00985329"/>
    <w:rsid w:val="0098539A"/>
    <w:rsid w:val="00985905"/>
    <w:rsid w:val="00987159"/>
    <w:rsid w:val="0098739F"/>
    <w:rsid w:val="00987E05"/>
    <w:rsid w:val="00990213"/>
    <w:rsid w:val="00990BA8"/>
    <w:rsid w:val="0099135A"/>
    <w:rsid w:val="00992ACF"/>
    <w:rsid w:val="00993052"/>
    <w:rsid w:val="00995671"/>
    <w:rsid w:val="00995830"/>
    <w:rsid w:val="00996BF6"/>
    <w:rsid w:val="0099716F"/>
    <w:rsid w:val="00997888"/>
    <w:rsid w:val="00997EF2"/>
    <w:rsid w:val="009A1901"/>
    <w:rsid w:val="009A1E4B"/>
    <w:rsid w:val="009A2417"/>
    <w:rsid w:val="009A2CCF"/>
    <w:rsid w:val="009A3815"/>
    <w:rsid w:val="009A383F"/>
    <w:rsid w:val="009A44D0"/>
    <w:rsid w:val="009A4757"/>
    <w:rsid w:val="009A4B1B"/>
    <w:rsid w:val="009A4BF9"/>
    <w:rsid w:val="009A512D"/>
    <w:rsid w:val="009A5D76"/>
    <w:rsid w:val="009A638B"/>
    <w:rsid w:val="009A7500"/>
    <w:rsid w:val="009B0557"/>
    <w:rsid w:val="009B10CF"/>
    <w:rsid w:val="009B1334"/>
    <w:rsid w:val="009B1F3F"/>
    <w:rsid w:val="009B45FC"/>
    <w:rsid w:val="009B4A85"/>
    <w:rsid w:val="009B60BD"/>
    <w:rsid w:val="009B7523"/>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259C"/>
    <w:rsid w:val="009E398A"/>
    <w:rsid w:val="009E4077"/>
    <w:rsid w:val="009E51D2"/>
    <w:rsid w:val="009E5634"/>
    <w:rsid w:val="009E5CB3"/>
    <w:rsid w:val="009E5FE0"/>
    <w:rsid w:val="009E637A"/>
    <w:rsid w:val="009E7303"/>
    <w:rsid w:val="009E75BF"/>
    <w:rsid w:val="009F1D6A"/>
    <w:rsid w:val="009F207D"/>
    <w:rsid w:val="009F2998"/>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93C"/>
    <w:rsid w:val="00A05F7C"/>
    <w:rsid w:val="00A06D52"/>
    <w:rsid w:val="00A0742F"/>
    <w:rsid w:val="00A07CB6"/>
    <w:rsid w:val="00A07FA0"/>
    <w:rsid w:val="00A10EA7"/>
    <w:rsid w:val="00A10F02"/>
    <w:rsid w:val="00A11972"/>
    <w:rsid w:val="00A11BF4"/>
    <w:rsid w:val="00A13201"/>
    <w:rsid w:val="00A13DE9"/>
    <w:rsid w:val="00A146F5"/>
    <w:rsid w:val="00A14A12"/>
    <w:rsid w:val="00A14E16"/>
    <w:rsid w:val="00A158C6"/>
    <w:rsid w:val="00A15907"/>
    <w:rsid w:val="00A164B4"/>
    <w:rsid w:val="00A16E71"/>
    <w:rsid w:val="00A20DD1"/>
    <w:rsid w:val="00A20FF8"/>
    <w:rsid w:val="00A21872"/>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40D6F"/>
    <w:rsid w:val="00A41185"/>
    <w:rsid w:val="00A41B87"/>
    <w:rsid w:val="00A422E2"/>
    <w:rsid w:val="00A4455B"/>
    <w:rsid w:val="00A45358"/>
    <w:rsid w:val="00A46E98"/>
    <w:rsid w:val="00A4769D"/>
    <w:rsid w:val="00A507C3"/>
    <w:rsid w:val="00A509D7"/>
    <w:rsid w:val="00A50CA5"/>
    <w:rsid w:val="00A52F2F"/>
    <w:rsid w:val="00A5361E"/>
    <w:rsid w:val="00A53724"/>
    <w:rsid w:val="00A539CA"/>
    <w:rsid w:val="00A54718"/>
    <w:rsid w:val="00A54BB6"/>
    <w:rsid w:val="00A54BEC"/>
    <w:rsid w:val="00A55672"/>
    <w:rsid w:val="00A55E2B"/>
    <w:rsid w:val="00A57107"/>
    <w:rsid w:val="00A57294"/>
    <w:rsid w:val="00A57886"/>
    <w:rsid w:val="00A579F5"/>
    <w:rsid w:val="00A61159"/>
    <w:rsid w:val="00A61A71"/>
    <w:rsid w:val="00A625E9"/>
    <w:rsid w:val="00A62C1E"/>
    <w:rsid w:val="00A62E95"/>
    <w:rsid w:val="00A633D0"/>
    <w:rsid w:val="00A64531"/>
    <w:rsid w:val="00A6505E"/>
    <w:rsid w:val="00A65754"/>
    <w:rsid w:val="00A6780F"/>
    <w:rsid w:val="00A67E05"/>
    <w:rsid w:val="00A67F31"/>
    <w:rsid w:val="00A70776"/>
    <w:rsid w:val="00A71541"/>
    <w:rsid w:val="00A71A97"/>
    <w:rsid w:val="00A72A7F"/>
    <w:rsid w:val="00A72C3C"/>
    <w:rsid w:val="00A7533D"/>
    <w:rsid w:val="00A75B60"/>
    <w:rsid w:val="00A76C2E"/>
    <w:rsid w:val="00A76DC5"/>
    <w:rsid w:val="00A8136A"/>
    <w:rsid w:val="00A82346"/>
    <w:rsid w:val="00A832A0"/>
    <w:rsid w:val="00A83665"/>
    <w:rsid w:val="00A83CEF"/>
    <w:rsid w:val="00A83D5D"/>
    <w:rsid w:val="00A84A96"/>
    <w:rsid w:val="00A84C08"/>
    <w:rsid w:val="00A86DA3"/>
    <w:rsid w:val="00A86FC4"/>
    <w:rsid w:val="00A9077A"/>
    <w:rsid w:val="00A90CB1"/>
    <w:rsid w:val="00A92FF5"/>
    <w:rsid w:val="00A93A3A"/>
    <w:rsid w:val="00A940FD"/>
    <w:rsid w:val="00A94A4B"/>
    <w:rsid w:val="00A95A82"/>
    <w:rsid w:val="00A95CB5"/>
    <w:rsid w:val="00A97364"/>
    <w:rsid w:val="00A9740D"/>
    <w:rsid w:val="00A97F4C"/>
    <w:rsid w:val="00AA01E3"/>
    <w:rsid w:val="00AA0999"/>
    <w:rsid w:val="00AA113E"/>
    <w:rsid w:val="00AA1167"/>
    <w:rsid w:val="00AA1699"/>
    <w:rsid w:val="00AA2D40"/>
    <w:rsid w:val="00AA3269"/>
    <w:rsid w:val="00AA3F6F"/>
    <w:rsid w:val="00AA5834"/>
    <w:rsid w:val="00AA5F71"/>
    <w:rsid w:val="00AA62C0"/>
    <w:rsid w:val="00AA7FEC"/>
    <w:rsid w:val="00AB0123"/>
    <w:rsid w:val="00AB1FBA"/>
    <w:rsid w:val="00AB29E6"/>
    <w:rsid w:val="00AB4B36"/>
    <w:rsid w:val="00AB4F19"/>
    <w:rsid w:val="00AB6258"/>
    <w:rsid w:val="00AB678C"/>
    <w:rsid w:val="00AB6CFA"/>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7A1D"/>
    <w:rsid w:val="00AD0175"/>
    <w:rsid w:val="00AD1157"/>
    <w:rsid w:val="00AD1C20"/>
    <w:rsid w:val="00AD1C21"/>
    <w:rsid w:val="00AD28BC"/>
    <w:rsid w:val="00AD3004"/>
    <w:rsid w:val="00AD4197"/>
    <w:rsid w:val="00AD4680"/>
    <w:rsid w:val="00AD4791"/>
    <w:rsid w:val="00AD5712"/>
    <w:rsid w:val="00AD5CB6"/>
    <w:rsid w:val="00AD6A65"/>
    <w:rsid w:val="00AD7E32"/>
    <w:rsid w:val="00AE2BCA"/>
    <w:rsid w:val="00AE32AE"/>
    <w:rsid w:val="00AE3365"/>
    <w:rsid w:val="00AE4726"/>
    <w:rsid w:val="00AE4995"/>
    <w:rsid w:val="00AE5151"/>
    <w:rsid w:val="00AE6227"/>
    <w:rsid w:val="00AE6389"/>
    <w:rsid w:val="00AE715E"/>
    <w:rsid w:val="00AE72CD"/>
    <w:rsid w:val="00AF08D2"/>
    <w:rsid w:val="00AF09A3"/>
    <w:rsid w:val="00AF0B52"/>
    <w:rsid w:val="00AF18F9"/>
    <w:rsid w:val="00AF1ACA"/>
    <w:rsid w:val="00AF1D01"/>
    <w:rsid w:val="00AF3269"/>
    <w:rsid w:val="00AF40BD"/>
    <w:rsid w:val="00AF491C"/>
    <w:rsid w:val="00AF49B4"/>
    <w:rsid w:val="00AF572D"/>
    <w:rsid w:val="00AF578C"/>
    <w:rsid w:val="00AF63CA"/>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191"/>
    <w:rsid w:val="00B114C1"/>
    <w:rsid w:val="00B12520"/>
    <w:rsid w:val="00B133AE"/>
    <w:rsid w:val="00B13A32"/>
    <w:rsid w:val="00B13C89"/>
    <w:rsid w:val="00B140FF"/>
    <w:rsid w:val="00B14A71"/>
    <w:rsid w:val="00B15449"/>
    <w:rsid w:val="00B16104"/>
    <w:rsid w:val="00B16280"/>
    <w:rsid w:val="00B1758D"/>
    <w:rsid w:val="00B20DDA"/>
    <w:rsid w:val="00B20FAE"/>
    <w:rsid w:val="00B222CE"/>
    <w:rsid w:val="00B22496"/>
    <w:rsid w:val="00B22F4F"/>
    <w:rsid w:val="00B25F29"/>
    <w:rsid w:val="00B26961"/>
    <w:rsid w:val="00B26A92"/>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1BB9"/>
    <w:rsid w:val="00B51FEE"/>
    <w:rsid w:val="00B524B6"/>
    <w:rsid w:val="00B52C31"/>
    <w:rsid w:val="00B54533"/>
    <w:rsid w:val="00B54958"/>
    <w:rsid w:val="00B55A33"/>
    <w:rsid w:val="00B60346"/>
    <w:rsid w:val="00B60BEF"/>
    <w:rsid w:val="00B60D93"/>
    <w:rsid w:val="00B61F9C"/>
    <w:rsid w:val="00B622E0"/>
    <w:rsid w:val="00B62F6D"/>
    <w:rsid w:val="00B63143"/>
    <w:rsid w:val="00B63C2A"/>
    <w:rsid w:val="00B64B1F"/>
    <w:rsid w:val="00B65F18"/>
    <w:rsid w:val="00B66665"/>
    <w:rsid w:val="00B67D71"/>
    <w:rsid w:val="00B7055B"/>
    <w:rsid w:val="00B706AC"/>
    <w:rsid w:val="00B70934"/>
    <w:rsid w:val="00B709E6"/>
    <w:rsid w:val="00B71987"/>
    <w:rsid w:val="00B720D8"/>
    <w:rsid w:val="00B73697"/>
    <w:rsid w:val="00B74932"/>
    <w:rsid w:val="00B74FAF"/>
    <w:rsid w:val="00B75647"/>
    <w:rsid w:val="00B75700"/>
    <w:rsid w:val="00B757D7"/>
    <w:rsid w:val="00B75957"/>
    <w:rsid w:val="00B77029"/>
    <w:rsid w:val="00B7766C"/>
    <w:rsid w:val="00B777C3"/>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0D"/>
    <w:rsid w:val="00B96B52"/>
    <w:rsid w:val="00B96BCC"/>
    <w:rsid w:val="00BA3711"/>
    <w:rsid w:val="00BA486E"/>
    <w:rsid w:val="00BA50A1"/>
    <w:rsid w:val="00BA58A9"/>
    <w:rsid w:val="00BA5911"/>
    <w:rsid w:val="00BA6686"/>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93F"/>
    <w:rsid w:val="00BC54C5"/>
    <w:rsid w:val="00BC5AC3"/>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565"/>
    <w:rsid w:val="00BE3B51"/>
    <w:rsid w:val="00BE418D"/>
    <w:rsid w:val="00BE5FF6"/>
    <w:rsid w:val="00BE6600"/>
    <w:rsid w:val="00BE66C8"/>
    <w:rsid w:val="00BE6D03"/>
    <w:rsid w:val="00BE6DFF"/>
    <w:rsid w:val="00BE70C2"/>
    <w:rsid w:val="00BE726F"/>
    <w:rsid w:val="00BE737E"/>
    <w:rsid w:val="00BE7666"/>
    <w:rsid w:val="00BE7950"/>
    <w:rsid w:val="00BE7A2A"/>
    <w:rsid w:val="00BF0D12"/>
    <w:rsid w:val="00BF0E53"/>
    <w:rsid w:val="00BF1826"/>
    <w:rsid w:val="00BF2967"/>
    <w:rsid w:val="00BF3B4C"/>
    <w:rsid w:val="00BF4B84"/>
    <w:rsid w:val="00BF4C17"/>
    <w:rsid w:val="00BF4F49"/>
    <w:rsid w:val="00BF6006"/>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6B9E"/>
    <w:rsid w:val="00C16D34"/>
    <w:rsid w:val="00C1754E"/>
    <w:rsid w:val="00C178A8"/>
    <w:rsid w:val="00C179DB"/>
    <w:rsid w:val="00C214C4"/>
    <w:rsid w:val="00C21DCA"/>
    <w:rsid w:val="00C224CF"/>
    <w:rsid w:val="00C22816"/>
    <w:rsid w:val="00C240B1"/>
    <w:rsid w:val="00C2420E"/>
    <w:rsid w:val="00C24A3C"/>
    <w:rsid w:val="00C258A2"/>
    <w:rsid w:val="00C25983"/>
    <w:rsid w:val="00C25C51"/>
    <w:rsid w:val="00C26249"/>
    <w:rsid w:val="00C27828"/>
    <w:rsid w:val="00C27F50"/>
    <w:rsid w:val="00C30236"/>
    <w:rsid w:val="00C30F63"/>
    <w:rsid w:val="00C31694"/>
    <w:rsid w:val="00C320A8"/>
    <w:rsid w:val="00C32951"/>
    <w:rsid w:val="00C32FBE"/>
    <w:rsid w:val="00C33079"/>
    <w:rsid w:val="00C330F5"/>
    <w:rsid w:val="00C338AB"/>
    <w:rsid w:val="00C33FFC"/>
    <w:rsid w:val="00C34304"/>
    <w:rsid w:val="00C34539"/>
    <w:rsid w:val="00C34588"/>
    <w:rsid w:val="00C34660"/>
    <w:rsid w:val="00C357EC"/>
    <w:rsid w:val="00C3712F"/>
    <w:rsid w:val="00C374CB"/>
    <w:rsid w:val="00C37C84"/>
    <w:rsid w:val="00C40160"/>
    <w:rsid w:val="00C40165"/>
    <w:rsid w:val="00C40D00"/>
    <w:rsid w:val="00C42ECC"/>
    <w:rsid w:val="00C43616"/>
    <w:rsid w:val="00C436C0"/>
    <w:rsid w:val="00C44026"/>
    <w:rsid w:val="00C447A5"/>
    <w:rsid w:val="00C44DAB"/>
    <w:rsid w:val="00C45146"/>
    <w:rsid w:val="00C45231"/>
    <w:rsid w:val="00C45A07"/>
    <w:rsid w:val="00C45B46"/>
    <w:rsid w:val="00C461A9"/>
    <w:rsid w:val="00C479D7"/>
    <w:rsid w:val="00C47C68"/>
    <w:rsid w:val="00C5169B"/>
    <w:rsid w:val="00C51847"/>
    <w:rsid w:val="00C51F6C"/>
    <w:rsid w:val="00C5299F"/>
    <w:rsid w:val="00C53030"/>
    <w:rsid w:val="00C53117"/>
    <w:rsid w:val="00C53C15"/>
    <w:rsid w:val="00C54839"/>
    <w:rsid w:val="00C5515B"/>
    <w:rsid w:val="00C565E1"/>
    <w:rsid w:val="00C56743"/>
    <w:rsid w:val="00C56FF6"/>
    <w:rsid w:val="00C57048"/>
    <w:rsid w:val="00C57550"/>
    <w:rsid w:val="00C57A35"/>
    <w:rsid w:val="00C57A7A"/>
    <w:rsid w:val="00C616EC"/>
    <w:rsid w:val="00C617B6"/>
    <w:rsid w:val="00C61805"/>
    <w:rsid w:val="00C62442"/>
    <w:rsid w:val="00C62946"/>
    <w:rsid w:val="00C62F40"/>
    <w:rsid w:val="00C64484"/>
    <w:rsid w:val="00C64FC4"/>
    <w:rsid w:val="00C66F25"/>
    <w:rsid w:val="00C67DC2"/>
    <w:rsid w:val="00C7004E"/>
    <w:rsid w:val="00C71089"/>
    <w:rsid w:val="00C714EA"/>
    <w:rsid w:val="00C72833"/>
    <w:rsid w:val="00C728AB"/>
    <w:rsid w:val="00C72B36"/>
    <w:rsid w:val="00C73E2E"/>
    <w:rsid w:val="00C74F64"/>
    <w:rsid w:val="00C76BBD"/>
    <w:rsid w:val="00C779CC"/>
    <w:rsid w:val="00C77ADE"/>
    <w:rsid w:val="00C80C63"/>
    <w:rsid w:val="00C813E0"/>
    <w:rsid w:val="00C8220F"/>
    <w:rsid w:val="00C82D02"/>
    <w:rsid w:val="00C83065"/>
    <w:rsid w:val="00C83310"/>
    <w:rsid w:val="00C84518"/>
    <w:rsid w:val="00C84CCC"/>
    <w:rsid w:val="00C85B7D"/>
    <w:rsid w:val="00C86255"/>
    <w:rsid w:val="00C86E01"/>
    <w:rsid w:val="00C8751B"/>
    <w:rsid w:val="00C875DC"/>
    <w:rsid w:val="00C87875"/>
    <w:rsid w:val="00C90B79"/>
    <w:rsid w:val="00C90BDB"/>
    <w:rsid w:val="00C91228"/>
    <w:rsid w:val="00C914DD"/>
    <w:rsid w:val="00C91BCB"/>
    <w:rsid w:val="00C91C18"/>
    <w:rsid w:val="00C92AD5"/>
    <w:rsid w:val="00C92C2D"/>
    <w:rsid w:val="00C933BF"/>
    <w:rsid w:val="00C9366E"/>
    <w:rsid w:val="00C93F40"/>
    <w:rsid w:val="00C9402F"/>
    <w:rsid w:val="00C94317"/>
    <w:rsid w:val="00C94447"/>
    <w:rsid w:val="00C94AE4"/>
    <w:rsid w:val="00C964D7"/>
    <w:rsid w:val="00C96B98"/>
    <w:rsid w:val="00C97CC3"/>
    <w:rsid w:val="00CA05BF"/>
    <w:rsid w:val="00CA0869"/>
    <w:rsid w:val="00CA093D"/>
    <w:rsid w:val="00CA0BD3"/>
    <w:rsid w:val="00CA22FB"/>
    <w:rsid w:val="00CA2C6B"/>
    <w:rsid w:val="00CA3D0C"/>
    <w:rsid w:val="00CA5C17"/>
    <w:rsid w:val="00CA6A82"/>
    <w:rsid w:val="00CA6B20"/>
    <w:rsid w:val="00CA6CBE"/>
    <w:rsid w:val="00CA729B"/>
    <w:rsid w:val="00CA76BF"/>
    <w:rsid w:val="00CB0BB7"/>
    <w:rsid w:val="00CB0C54"/>
    <w:rsid w:val="00CB14AB"/>
    <w:rsid w:val="00CB2460"/>
    <w:rsid w:val="00CB2BA7"/>
    <w:rsid w:val="00CB36DE"/>
    <w:rsid w:val="00CB4707"/>
    <w:rsid w:val="00CB5883"/>
    <w:rsid w:val="00CB66E7"/>
    <w:rsid w:val="00CB69ED"/>
    <w:rsid w:val="00CB7A42"/>
    <w:rsid w:val="00CB7B37"/>
    <w:rsid w:val="00CB7BFF"/>
    <w:rsid w:val="00CC019B"/>
    <w:rsid w:val="00CC01DC"/>
    <w:rsid w:val="00CC1760"/>
    <w:rsid w:val="00CC2FFB"/>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16D"/>
    <w:rsid w:val="00CE0BB3"/>
    <w:rsid w:val="00CE1A6D"/>
    <w:rsid w:val="00CE243F"/>
    <w:rsid w:val="00CE28EC"/>
    <w:rsid w:val="00CE36CF"/>
    <w:rsid w:val="00CE3A8D"/>
    <w:rsid w:val="00CE403C"/>
    <w:rsid w:val="00CE63B5"/>
    <w:rsid w:val="00CE63FE"/>
    <w:rsid w:val="00CE741C"/>
    <w:rsid w:val="00CF032B"/>
    <w:rsid w:val="00CF100F"/>
    <w:rsid w:val="00CF2408"/>
    <w:rsid w:val="00CF29EA"/>
    <w:rsid w:val="00CF3A73"/>
    <w:rsid w:val="00CF3C4B"/>
    <w:rsid w:val="00CF4287"/>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876"/>
    <w:rsid w:val="00D10A60"/>
    <w:rsid w:val="00D10E02"/>
    <w:rsid w:val="00D11024"/>
    <w:rsid w:val="00D12DC2"/>
    <w:rsid w:val="00D13883"/>
    <w:rsid w:val="00D13946"/>
    <w:rsid w:val="00D13A65"/>
    <w:rsid w:val="00D13B7B"/>
    <w:rsid w:val="00D157C9"/>
    <w:rsid w:val="00D15B23"/>
    <w:rsid w:val="00D15B31"/>
    <w:rsid w:val="00D15F0A"/>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2107"/>
    <w:rsid w:val="00D33030"/>
    <w:rsid w:val="00D33457"/>
    <w:rsid w:val="00D335C8"/>
    <w:rsid w:val="00D338F2"/>
    <w:rsid w:val="00D37279"/>
    <w:rsid w:val="00D37AD7"/>
    <w:rsid w:val="00D40914"/>
    <w:rsid w:val="00D40A15"/>
    <w:rsid w:val="00D41AE6"/>
    <w:rsid w:val="00D43473"/>
    <w:rsid w:val="00D43798"/>
    <w:rsid w:val="00D43935"/>
    <w:rsid w:val="00D43AF1"/>
    <w:rsid w:val="00D45D25"/>
    <w:rsid w:val="00D460D9"/>
    <w:rsid w:val="00D462F1"/>
    <w:rsid w:val="00D467E3"/>
    <w:rsid w:val="00D47639"/>
    <w:rsid w:val="00D47D0F"/>
    <w:rsid w:val="00D507D6"/>
    <w:rsid w:val="00D5099F"/>
    <w:rsid w:val="00D50B89"/>
    <w:rsid w:val="00D51C27"/>
    <w:rsid w:val="00D5208B"/>
    <w:rsid w:val="00D528D8"/>
    <w:rsid w:val="00D529F0"/>
    <w:rsid w:val="00D52E1C"/>
    <w:rsid w:val="00D530F7"/>
    <w:rsid w:val="00D5325E"/>
    <w:rsid w:val="00D549D4"/>
    <w:rsid w:val="00D554AE"/>
    <w:rsid w:val="00D557BC"/>
    <w:rsid w:val="00D55A22"/>
    <w:rsid w:val="00D55C61"/>
    <w:rsid w:val="00D56238"/>
    <w:rsid w:val="00D56C0D"/>
    <w:rsid w:val="00D56C49"/>
    <w:rsid w:val="00D57085"/>
    <w:rsid w:val="00D60688"/>
    <w:rsid w:val="00D608A5"/>
    <w:rsid w:val="00D6166E"/>
    <w:rsid w:val="00D61961"/>
    <w:rsid w:val="00D61B3C"/>
    <w:rsid w:val="00D62410"/>
    <w:rsid w:val="00D62825"/>
    <w:rsid w:val="00D62F02"/>
    <w:rsid w:val="00D63071"/>
    <w:rsid w:val="00D64C70"/>
    <w:rsid w:val="00D651D4"/>
    <w:rsid w:val="00D65454"/>
    <w:rsid w:val="00D6599B"/>
    <w:rsid w:val="00D66900"/>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439F"/>
    <w:rsid w:val="00D857E8"/>
    <w:rsid w:val="00D85A1D"/>
    <w:rsid w:val="00D87289"/>
    <w:rsid w:val="00D87E00"/>
    <w:rsid w:val="00D87EEE"/>
    <w:rsid w:val="00D912B0"/>
    <w:rsid w:val="00D9134D"/>
    <w:rsid w:val="00D91405"/>
    <w:rsid w:val="00D919C4"/>
    <w:rsid w:val="00D91BC1"/>
    <w:rsid w:val="00D9248D"/>
    <w:rsid w:val="00D92C7D"/>
    <w:rsid w:val="00D92D20"/>
    <w:rsid w:val="00D93D86"/>
    <w:rsid w:val="00D95463"/>
    <w:rsid w:val="00D9696E"/>
    <w:rsid w:val="00D96C11"/>
    <w:rsid w:val="00D96F4E"/>
    <w:rsid w:val="00D97011"/>
    <w:rsid w:val="00D97C63"/>
    <w:rsid w:val="00DA0FEF"/>
    <w:rsid w:val="00DA33A5"/>
    <w:rsid w:val="00DA4702"/>
    <w:rsid w:val="00DA4C43"/>
    <w:rsid w:val="00DA6363"/>
    <w:rsid w:val="00DA63C9"/>
    <w:rsid w:val="00DA6832"/>
    <w:rsid w:val="00DA7511"/>
    <w:rsid w:val="00DA7A03"/>
    <w:rsid w:val="00DB01C3"/>
    <w:rsid w:val="00DB1818"/>
    <w:rsid w:val="00DB1E4B"/>
    <w:rsid w:val="00DB21EC"/>
    <w:rsid w:val="00DB2778"/>
    <w:rsid w:val="00DB2D49"/>
    <w:rsid w:val="00DB38CB"/>
    <w:rsid w:val="00DB3ABA"/>
    <w:rsid w:val="00DB4672"/>
    <w:rsid w:val="00DB486A"/>
    <w:rsid w:val="00DB551C"/>
    <w:rsid w:val="00DB5F5D"/>
    <w:rsid w:val="00DB6991"/>
    <w:rsid w:val="00DB6F1F"/>
    <w:rsid w:val="00DB7E67"/>
    <w:rsid w:val="00DB7F80"/>
    <w:rsid w:val="00DC03D1"/>
    <w:rsid w:val="00DC1107"/>
    <w:rsid w:val="00DC2B6C"/>
    <w:rsid w:val="00DC309B"/>
    <w:rsid w:val="00DC32DA"/>
    <w:rsid w:val="00DC3903"/>
    <w:rsid w:val="00DC3AD3"/>
    <w:rsid w:val="00DC4095"/>
    <w:rsid w:val="00DC4816"/>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430C"/>
    <w:rsid w:val="00DD60B2"/>
    <w:rsid w:val="00DD6534"/>
    <w:rsid w:val="00DD699C"/>
    <w:rsid w:val="00DD7298"/>
    <w:rsid w:val="00DD788D"/>
    <w:rsid w:val="00DD7B67"/>
    <w:rsid w:val="00DE39D0"/>
    <w:rsid w:val="00DE3C0F"/>
    <w:rsid w:val="00DE521E"/>
    <w:rsid w:val="00DE5968"/>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F9F"/>
    <w:rsid w:val="00E0001E"/>
    <w:rsid w:val="00E0059A"/>
    <w:rsid w:val="00E01158"/>
    <w:rsid w:val="00E021FD"/>
    <w:rsid w:val="00E02491"/>
    <w:rsid w:val="00E02BFE"/>
    <w:rsid w:val="00E03F1B"/>
    <w:rsid w:val="00E04692"/>
    <w:rsid w:val="00E04CC9"/>
    <w:rsid w:val="00E051B4"/>
    <w:rsid w:val="00E0606A"/>
    <w:rsid w:val="00E07AE1"/>
    <w:rsid w:val="00E11B6E"/>
    <w:rsid w:val="00E11B9A"/>
    <w:rsid w:val="00E12540"/>
    <w:rsid w:val="00E12652"/>
    <w:rsid w:val="00E12B71"/>
    <w:rsid w:val="00E13585"/>
    <w:rsid w:val="00E135AE"/>
    <w:rsid w:val="00E14A62"/>
    <w:rsid w:val="00E150FE"/>
    <w:rsid w:val="00E1512A"/>
    <w:rsid w:val="00E15210"/>
    <w:rsid w:val="00E17C46"/>
    <w:rsid w:val="00E20D04"/>
    <w:rsid w:val="00E21573"/>
    <w:rsid w:val="00E2208B"/>
    <w:rsid w:val="00E2245E"/>
    <w:rsid w:val="00E2263A"/>
    <w:rsid w:val="00E229C2"/>
    <w:rsid w:val="00E22CA5"/>
    <w:rsid w:val="00E23B61"/>
    <w:rsid w:val="00E255D9"/>
    <w:rsid w:val="00E25A20"/>
    <w:rsid w:val="00E26A37"/>
    <w:rsid w:val="00E27B0D"/>
    <w:rsid w:val="00E306DF"/>
    <w:rsid w:val="00E30E12"/>
    <w:rsid w:val="00E30F34"/>
    <w:rsid w:val="00E317A7"/>
    <w:rsid w:val="00E32BF2"/>
    <w:rsid w:val="00E32E14"/>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0"/>
    <w:rsid w:val="00E54057"/>
    <w:rsid w:val="00E541C6"/>
    <w:rsid w:val="00E54913"/>
    <w:rsid w:val="00E54A4C"/>
    <w:rsid w:val="00E5591D"/>
    <w:rsid w:val="00E5663E"/>
    <w:rsid w:val="00E578F6"/>
    <w:rsid w:val="00E604D7"/>
    <w:rsid w:val="00E611FE"/>
    <w:rsid w:val="00E61908"/>
    <w:rsid w:val="00E61AEB"/>
    <w:rsid w:val="00E61B3A"/>
    <w:rsid w:val="00E624BC"/>
    <w:rsid w:val="00E65304"/>
    <w:rsid w:val="00E657FE"/>
    <w:rsid w:val="00E65DD9"/>
    <w:rsid w:val="00E66191"/>
    <w:rsid w:val="00E66330"/>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2967"/>
    <w:rsid w:val="00E82BEB"/>
    <w:rsid w:val="00E82D81"/>
    <w:rsid w:val="00E83C42"/>
    <w:rsid w:val="00E84000"/>
    <w:rsid w:val="00E84731"/>
    <w:rsid w:val="00E8545B"/>
    <w:rsid w:val="00E8604F"/>
    <w:rsid w:val="00E86720"/>
    <w:rsid w:val="00E87047"/>
    <w:rsid w:val="00E87D15"/>
    <w:rsid w:val="00E87E91"/>
    <w:rsid w:val="00E91296"/>
    <w:rsid w:val="00E916F7"/>
    <w:rsid w:val="00E91877"/>
    <w:rsid w:val="00E91895"/>
    <w:rsid w:val="00E92268"/>
    <w:rsid w:val="00E93CDC"/>
    <w:rsid w:val="00E9415C"/>
    <w:rsid w:val="00E945F7"/>
    <w:rsid w:val="00E94A51"/>
    <w:rsid w:val="00E94F2D"/>
    <w:rsid w:val="00E9568B"/>
    <w:rsid w:val="00E96361"/>
    <w:rsid w:val="00EA0754"/>
    <w:rsid w:val="00EA0D1A"/>
    <w:rsid w:val="00EA16FB"/>
    <w:rsid w:val="00EA18BC"/>
    <w:rsid w:val="00EA19BD"/>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EC1"/>
    <w:rsid w:val="00EB5286"/>
    <w:rsid w:val="00EB61D8"/>
    <w:rsid w:val="00EB7DA3"/>
    <w:rsid w:val="00EC02C6"/>
    <w:rsid w:val="00EC1A5A"/>
    <w:rsid w:val="00EC1D98"/>
    <w:rsid w:val="00EC28D6"/>
    <w:rsid w:val="00EC2E35"/>
    <w:rsid w:val="00EC3341"/>
    <w:rsid w:val="00EC36F1"/>
    <w:rsid w:val="00EC43B6"/>
    <w:rsid w:val="00EC473E"/>
    <w:rsid w:val="00EC4A25"/>
    <w:rsid w:val="00EC578A"/>
    <w:rsid w:val="00EC5D62"/>
    <w:rsid w:val="00EC5E96"/>
    <w:rsid w:val="00EC60B8"/>
    <w:rsid w:val="00EC65BA"/>
    <w:rsid w:val="00EC6612"/>
    <w:rsid w:val="00EC6A82"/>
    <w:rsid w:val="00EC72E4"/>
    <w:rsid w:val="00EC7E3D"/>
    <w:rsid w:val="00EC7ED9"/>
    <w:rsid w:val="00ED0394"/>
    <w:rsid w:val="00ED095F"/>
    <w:rsid w:val="00ED0D2A"/>
    <w:rsid w:val="00ED0E01"/>
    <w:rsid w:val="00ED2F1B"/>
    <w:rsid w:val="00ED345E"/>
    <w:rsid w:val="00ED4CC0"/>
    <w:rsid w:val="00ED4CEF"/>
    <w:rsid w:val="00ED6C7B"/>
    <w:rsid w:val="00ED6E81"/>
    <w:rsid w:val="00ED744C"/>
    <w:rsid w:val="00ED77A0"/>
    <w:rsid w:val="00EE11B0"/>
    <w:rsid w:val="00EE188A"/>
    <w:rsid w:val="00EE62D0"/>
    <w:rsid w:val="00EE7238"/>
    <w:rsid w:val="00EF07B4"/>
    <w:rsid w:val="00EF168D"/>
    <w:rsid w:val="00EF28EA"/>
    <w:rsid w:val="00EF2C23"/>
    <w:rsid w:val="00EF3CC5"/>
    <w:rsid w:val="00EF4022"/>
    <w:rsid w:val="00EF52C9"/>
    <w:rsid w:val="00EF56EC"/>
    <w:rsid w:val="00F00552"/>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0E6C"/>
    <w:rsid w:val="00F116AA"/>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4628"/>
    <w:rsid w:val="00F24827"/>
    <w:rsid w:val="00F25AB6"/>
    <w:rsid w:val="00F25D51"/>
    <w:rsid w:val="00F27003"/>
    <w:rsid w:val="00F27F54"/>
    <w:rsid w:val="00F30D25"/>
    <w:rsid w:val="00F31D6F"/>
    <w:rsid w:val="00F32108"/>
    <w:rsid w:val="00F322A5"/>
    <w:rsid w:val="00F32B60"/>
    <w:rsid w:val="00F32C10"/>
    <w:rsid w:val="00F3318F"/>
    <w:rsid w:val="00F344E4"/>
    <w:rsid w:val="00F345A5"/>
    <w:rsid w:val="00F352C4"/>
    <w:rsid w:val="00F40EF9"/>
    <w:rsid w:val="00F41A2A"/>
    <w:rsid w:val="00F422B5"/>
    <w:rsid w:val="00F428A0"/>
    <w:rsid w:val="00F42E8F"/>
    <w:rsid w:val="00F43698"/>
    <w:rsid w:val="00F44351"/>
    <w:rsid w:val="00F47D87"/>
    <w:rsid w:val="00F511F2"/>
    <w:rsid w:val="00F52161"/>
    <w:rsid w:val="00F5343A"/>
    <w:rsid w:val="00F53D87"/>
    <w:rsid w:val="00F54E20"/>
    <w:rsid w:val="00F55088"/>
    <w:rsid w:val="00F56246"/>
    <w:rsid w:val="00F567A2"/>
    <w:rsid w:val="00F56B2B"/>
    <w:rsid w:val="00F6021D"/>
    <w:rsid w:val="00F60320"/>
    <w:rsid w:val="00F612BD"/>
    <w:rsid w:val="00F621E5"/>
    <w:rsid w:val="00F62768"/>
    <w:rsid w:val="00F62E3E"/>
    <w:rsid w:val="00F639BA"/>
    <w:rsid w:val="00F648EB"/>
    <w:rsid w:val="00F64EF1"/>
    <w:rsid w:val="00F650DD"/>
    <w:rsid w:val="00F653B8"/>
    <w:rsid w:val="00F659DD"/>
    <w:rsid w:val="00F65B42"/>
    <w:rsid w:val="00F71051"/>
    <w:rsid w:val="00F717CC"/>
    <w:rsid w:val="00F718B9"/>
    <w:rsid w:val="00F71BED"/>
    <w:rsid w:val="00F71E85"/>
    <w:rsid w:val="00F721F7"/>
    <w:rsid w:val="00F72505"/>
    <w:rsid w:val="00F728BC"/>
    <w:rsid w:val="00F72E89"/>
    <w:rsid w:val="00F7302E"/>
    <w:rsid w:val="00F73988"/>
    <w:rsid w:val="00F74733"/>
    <w:rsid w:val="00F74B84"/>
    <w:rsid w:val="00F75EF0"/>
    <w:rsid w:val="00F76428"/>
    <w:rsid w:val="00F769B2"/>
    <w:rsid w:val="00F76FC3"/>
    <w:rsid w:val="00F7784A"/>
    <w:rsid w:val="00F81DA6"/>
    <w:rsid w:val="00F82392"/>
    <w:rsid w:val="00F83118"/>
    <w:rsid w:val="00F83284"/>
    <w:rsid w:val="00F83323"/>
    <w:rsid w:val="00F83F52"/>
    <w:rsid w:val="00F84945"/>
    <w:rsid w:val="00F8500C"/>
    <w:rsid w:val="00F856C2"/>
    <w:rsid w:val="00F86D06"/>
    <w:rsid w:val="00F87A64"/>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80D"/>
    <w:rsid w:val="00FA1ADD"/>
    <w:rsid w:val="00FA263E"/>
    <w:rsid w:val="00FA2C9B"/>
    <w:rsid w:val="00FA2ED7"/>
    <w:rsid w:val="00FA2EEB"/>
    <w:rsid w:val="00FA3064"/>
    <w:rsid w:val="00FA3473"/>
    <w:rsid w:val="00FA4272"/>
    <w:rsid w:val="00FA4793"/>
    <w:rsid w:val="00FA4DE4"/>
    <w:rsid w:val="00FA4E0C"/>
    <w:rsid w:val="00FA5CBF"/>
    <w:rsid w:val="00FA5F7D"/>
    <w:rsid w:val="00FA5FED"/>
    <w:rsid w:val="00FA61AC"/>
    <w:rsid w:val="00FA755A"/>
    <w:rsid w:val="00FB0BDB"/>
    <w:rsid w:val="00FB37B9"/>
    <w:rsid w:val="00FB38DD"/>
    <w:rsid w:val="00FB4130"/>
    <w:rsid w:val="00FB452D"/>
    <w:rsid w:val="00FB4961"/>
    <w:rsid w:val="00FB4EED"/>
    <w:rsid w:val="00FB509A"/>
    <w:rsid w:val="00FB5598"/>
    <w:rsid w:val="00FB564F"/>
    <w:rsid w:val="00FB5F8F"/>
    <w:rsid w:val="00FB65B3"/>
    <w:rsid w:val="00FB71F9"/>
    <w:rsid w:val="00FB7580"/>
    <w:rsid w:val="00FC0097"/>
    <w:rsid w:val="00FC108E"/>
    <w:rsid w:val="00FC1192"/>
    <w:rsid w:val="00FC14F8"/>
    <w:rsid w:val="00FC1E0A"/>
    <w:rsid w:val="00FC2472"/>
    <w:rsid w:val="00FC2AE0"/>
    <w:rsid w:val="00FC3170"/>
    <w:rsid w:val="00FC4221"/>
    <w:rsid w:val="00FC46B9"/>
    <w:rsid w:val="00FC4B39"/>
    <w:rsid w:val="00FC53DD"/>
    <w:rsid w:val="00FC58E5"/>
    <w:rsid w:val="00FC629B"/>
    <w:rsid w:val="00FC6D6B"/>
    <w:rsid w:val="00FC7A23"/>
    <w:rsid w:val="00FD1F6E"/>
    <w:rsid w:val="00FD351C"/>
    <w:rsid w:val="00FD39FD"/>
    <w:rsid w:val="00FD3D64"/>
    <w:rsid w:val="00FD4195"/>
    <w:rsid w:val="00FD43BE"/>
    <w:rsid w:val="00FD496A"/>
    <w:rsid w:val="00FD5834"/>
    <w:rsid w:val="00FD63EF"/>
    <w:rsid w:val="00FD7419"/>
    <w:rsid w:val="00FD7426"/>
    <w:rsid w:val="00FE124A"/>
    <w:rsid w:val="00FE14A5"/>
    <w:rsid w:val="00FE20F7"/>
    <w:rsid w:val="00FE320A"/>
    <w:rsid w:val="00FE3456"/>
    <w:rsid w:val="00FE4403"/>
    <w:rsid w:val="00FE53B6"/>
    <w:rsid w:val="00FE5FE5"/>
    <w:rsid w:val="00FE6016"/>
    <w:rsid w:val="00FE6D87"/>
    <w:rsid w:val="00FE7172"/>
    <w:rsid w:val="00FF0737"/>
    <w:rsid w:val="00FF133A"/>
    <w:rsid w:val="00FF2253"/>
    <w:rsid w:val="00FF360F"/>
    <w:rsid w:val="00FF3771"/>
    <w:rsid w:val="00FF3A7F"/>
    <w:rsid w:val="00FF3BC0"/>
    <w:rsid w:val="00FF60C0"/>
    <w:rsid w:val="00FF640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uiPriority="99"/>
    <w:lsdException w:name="caption" w:semiHidden="1" w:uiPriority="35" w:unhideWhenUsed="1"/>
    <w:lsdException w:name="annotation reference" w:qFormat="1"/>
    <w:lsdException w:name="Title" w:qFormat="1"/>
    <w:lsdException w:name="Hyperlink" w:uiPriority="99"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Preformatte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070A"/>
    <w:pPr>
      <w:overflowPunct w:val="0"/>
      <w:autoSpaceDE w:val="0"/>
      <w:autoSpaceDN w:val="0"/>
      <w:adjustRightInd w:val="0"/>
      <w:spacing w:after="18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qFormat/>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qFormat/>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qFormat/>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aliases w:val="left"/>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qFormat/>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qFormat/>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qFormat/>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after="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nhideWhenUsed/>
    <w:qFormat/>
    <w:rsid w:val="004C60F2"/>
    <w:pPr>
      <w:textAlignment w:val="auto"/>
    </w:pPr>
    <w:rPr>
      <w:lang w:val="x-none" w:eastAsia="x-none"/>
    </w:rPr>
  </w:style>
  <w:style w:type="character" w:customStyle="1" w:styleId="Char4">
    <w:name w:val="批注文字 Char"/>
    <w:basedOn w:val="a0"/>
    <w:link w:val="af1"/>
    <w:qFormat/>
    <w:rsid w:val="004C60F2"/>
    <w:rPr>
      <w:rFonts w:eastAsia="Times New Roman"/>
      <w:lang w:val="x-none" w:eastAsia="x-none"/>
    </w:rPr>
  </w:style>
  <w:style w:type="paragraph" w:customStyle="1" w:styleId="3GPPAgreements">
    <w:name w:val="3GPP Agreements"/>
    <w:basedOn w:val="a"/>
    <w:link w:val="3GPPAgreementsChar"/>
    <w:qFormat/>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qFormat/>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qFormat/>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qFormat/>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545ADB"/>
    <w:pPr>
      <w:numPr>
        <w:numId w:val="18"/>
      </w:numPr>
      <w:overflowPunct/>
      <w:autoSpaceDE/>
      <w:autoSpaceDN/>
      <w:adjustRightInd/>
      <w:ind w:firstLineChars="0" w:firstLine="0"/>
      <w:textAlignment w:val="auto"/>
    </w:pPr>
    <w:rPr>
      <w:rFonts w:cs="Calibri"/>
      <w:b/>
      <w:szCs w:val="22"/>
      <w:lang w:eastAsia="en-GB"/>
    </w:rPr>
  </w:style>
  <w:style w:type="character" w:customStyle="1" w:styleId="Sub-bulletofproposalChar">
    <w:name w:val="Sub-bullet of proposal Char"/>
    <w:basedOn w:val="a0"/>
    <w:link w:val="Sub-bulletofproposal"/>
    <w:rsid w:val="00545ADB"/>
    <w:rPr>
      <w:rFonts w:eastAsia="Times New Roman" w:cs="Calibri"/>
      <w:b/>
      <w:szCs w:val="22"/>
      <w:lang w:eastAsia="en-GB"/>
    </w:rPr>
  </w:style>
  <w:style w:type="paragraph" w:styleId="af2">
    <w:name w:val="List Paragraph"/>
    <w:aliases w:val="- Bullets,목록 단락,?? ??,?????,????,Lista1,中等深浅网格 1 - 着色 21,リスト段落,¥¡¡¡¡ì¬º¥¹¥È¶ÎÂä,ÁÐ³ö¶ÎÂä,列出段落1,列表段落1,—ño’i—Ž,¥ê¥¹¥È¶ÎÂä,1st level - Bullet List Paragraph,Lettre d'introduction,Paragrafo elenco,Normal bullet 2,Bullet list,목록단락,列表段落11,列"/>
    <w:basedOn w:val="a"/>
    <w:link w:val="Char5"/>
    <w:uiPriority w:val="34"/>
    <w:qFormat/>
    <w:rsid w:val="00FF60C0"/>
    <w:pPr>
      <w:ind w:firstLineChars="200" w:firstLine="420"/>
    </w:pPr>
  </w:style>
  <w:style w:type="table" w:styleId="af3">
    <w:name w:val="Table Grid"/>
    <w:basedOn w:val="a1"/>
    <w:uiPriority w:val="39"/>
    <w:qFormat/>
    <w:rsid w:val="007070D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Zchn">
    <w:name w:val="NO Zchn"/>
    <w:rsid w:val="00741377"/>
    <w:rPr>
      <w:rFonts w:eastAsia="Times New Roman"/>
    </w:rPr>
  </w:style>
  <w:style w:type="character" w:customStyle="1" w:styleId="B1Zchn">
    <w:name w:val="B1 Zchn"/>
    <w:qFormat/>
    <w:rsid w:val="00741377"/>
    <w:rPr>
      <w:rFonts w:eastAsia="Times New Roman"/>
    </w:rPr>
  </w:style>
  <w:style w:type="paragraph" w:styleId="af4">
    <w:name w:val="annotation subject"/>
    <w:basedOn w:val="af1"/>
    <w:next w:val="af1"/>
    <w:link w:val="Char6"/>
    <w:semiHidden/>
    <w:unhideWhenUsed/>
    <w:rsid w:val="0032030D"/>
    <w:pPr>
      <w:textAlignment w:val="baseline"/>
    </w:pPr>
    <w:rPr>
      <w:b/>
      <w:bCs/>
      <w:lang w:val="en-GB" w:eastAsia="ja-JP"/>
    </w:rPr>
  </w:style>
  <w:style w:type="character" w:customStyle="1" w:styleId="Char6">
    <w:name w:val="批注主题 Char"/>
    <w:basedOn w:val="Char4"/>
    <w:link w:val="af4"/>
    <w:semiHidden/>
    <w:rsid w:val="0032030D"/>
    <w:rPr>
      <w:rFonts w:eastAsia="Times New Roman"/>
      <w:b/>
      <w:bCs/>
      <w:lang w:val="x-none" w:eastAsia="x-none"/>
    </w:rPr>
  </w:style>
  <w:style w:type="character" w:customStyle="1" w:styleId="Char5">
    <w:name w:val="列出段落 Char"/>
    <w:aliases w:val="- Bullets Char,목록 단락 Char,?? ?? Char,????? Char,???? Char,Lista1 Char,中等深浅网格 1 - 着色 21 Char,リスト段落 Char,¥¡¡¡¡ì¬º¥¹¥È¶ÎÂä Char,ÁÐ³ö¶ÎÂä Char,列出段落1 Char,列表段落1 Char,—ño’i—Ž Char,¥ê¥¹¥È¶ÎÂä Char,1st level - Bullet List Paragraph Char,목록단락 Char"/>
    <w:link w:val="af2"/>
    <w:uiPriority w:val="34"/>
    <w:qFormat/>
    <w:locked/>
    <w:rsid w:val="00D13B7B"/>
    <w:rPr>
      <w:rFonts w:eastAsia="Times New Roman"/>
    </w:rPr>
  </w:style>
  <w:style w:type="paragraph" w:customStyle="1" w:styleId="Doc-title">
    <w:name w:val="Doc-title"/>
    <w:basedOn w:val="a"/>
    <w:next w:val="a"/>
    <w:link w:val="Doc-titleChar"/>
    <w:qFormat/>
    <w:rsid w:val="00B26A92"/>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B26A92"/>
    <w:rPr>
      <w:rFonts w:ascii="Arial" w:eastAsia="MS Mincho" w:hAnsi="Arial"/>
      <w:noProof/>
      <w:szCs w:val="24"/>
      <w:lang w:eastAsia="en-GB"/>
    </w:rPr>
  </w:style>
  <w:style w:type="character" w:styleId="af5">
    <w:name w:val="Hyperlink"/>
    <w:uiPriority w:val="99"/>
    <w:qFormat/>
    <w:rsid w:val="00B26A92"/>
    <w:rPr>
      <w:color w:val="0000FF"/>
      <w:u w:val="single"/>
    </w:rPr>
  </w:style>
  <w:style w:type="character" w:styleId="af6">
    <w:name w:val="FollowedHyperlink"/>
    <w:basedOn w:val="a0"/>
    <w:rsid w:val="00A832A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77695502">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93783962">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file:///D:\Tdoc%20review\RAN2%23125\word\R2-2400196_MAC%20corrections%20for%20LTM.doc" TargetMode="External"/><Relationship Id="rId18" Type="http://schemas.openxmlformats.org/officeDocument/2006/relationships/hyperlink" Target="file:///D:\Tdoc%20review\RAN2%23125\word\R2-2401085%20Correction%20on%20PUSCH%20transmission%20during%20RACH-less%20LTM%20cell%20switch.docx" TargetMode="External"/><Relationship Id="rId26" Type="http://schemas.openxmlformats.org/officeDocument/2006/relationships/hyperlink" Target="file:///D:\Tdoc%20review\RAN2%23125\word\R2-2401477%20Discussion%20on%20MAC%20Issues%20for%20LTM.docx" TargetMode="External"/><Relationship Id="rId3" Type="http://schemas.openxmlformats.org/officeDocument/2006/relationships/numbering" Target="numbering.xml"/><Relationship Id="rId21" Type="http://schemas.openxmlformats.org/officeDocument/2006/relationships/hyperlink" Target="file:///D:\Tdoc%20review\RAN2%23125\word\R2-2400139%20Miscellaneous%20correction%20for%20further%20mobility%20enhancements%20in%20MAC-v2.docx" TargetMode="External"/><Relationship Id="rId7" Type="http://schemas.openxmlformats.org/officeDocument/2006/relationships/footnotes" Target="footnotes.xml"/><Relationship Id="rId12" Type="http://schemas.openxmlformats.org/officeDocument/2006/relationships/hyperlink" Target="file:///C:\Users\mtk65284\Documents\3GPP\tsg_ran\WG2_RL2\RAN2\Docs\R2-2400141.zip" TargetMode="External"/><Relationship Id="rId17" Type="http://schemas.openxmlformats.org/officeDocument/2006/relationships/hyperlink" Target="file:///D:\Tdoc%20review\RAN2%23125\word\R2-2400880%20Discussion%20on%20remaining%20issues%20of%20RACH-less%20LTM%20cell%20switch.docx" TargetMode="External"/><Relationship Id="rId25" Type="http://schemas.openxmlformats.org/officeDocument/2006/relationships/hyperlink" Target="file:///D:\Tdoc%20review\RAN2%23125\word\R2-2401045%20Miscellaneouse%20on%20TS%2038.321%20for%20LTM.docx" TargetMode="External"/><Relationship Id="rId33" Type="http://schemas.microsoft.com/office/2016/09/relationships/commentsIds" Target="commentsIds.xml"/><Relationship Id="rId2" Type="http://schemas.openxmlformats.org/officeDocument/2006/relationships/customXml" Target="../customXml/item2.xml"/><Relationship Id="rId16" Type="http://schemas.openxmlformats.org/officeDocument/2006/relationships/hyperlink" Target="file:///D:\Tdoc%20review\RAN2%23125\word\R2-2400447_Discussion%20on%20MAC%20open%20issues%20for%20LTM.docx" TargetMode="External"/><Relationship Id="rId20" Type="http://schemas.openxmlformats.org/officeDocument/2006/relationships/hyperlink" Target="file:///D:\Tdoc%20review\RAN2%23125\word\R2-2401085%20Correction%20on%20PUSCH%20transmission%20during%20RACH-less%20LTM%20cell%20switch.docx" TargetMode="External"/><Relationship Id="rId29" Type="http://schemas.openxmlformats.org/officeDocument/2006/relationships/hyperlink" Target="file:///D:\Tdoc%20review\RAN2%23125\word\R2-2401085%20Correction%20on%20PUSCH%20transmission%20during%20RACH-less%20LTM%20cell%20switch.docx"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package" Target="embeddings/Microsoft_Visio_Drawing10211111.vsdx"/><Relationship Id="rId24" Type="http://schemas.openxmlformats.org/officeDocument/2006/relationships/hyperlink" Target="file:///D:\Tdoc%20review\RAN2%23125\word\R2-2400276%20Issues%20on%20deactivation%20of%20TCI%20states%20of%20LTM%20candidate%20cell.docx" TargetMode="External"/><Relationship Id="rId32"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file:///D:\Tdoc%20review\RAN2%23125\word\R2-2400482%20-%20On%20serving%20cell%20TA%20issues%20with%20UE%20TA%20measurement.doc" TargetMode="External"/><Relationship Id="rId23" Type="http://schemas.openxmlformats.org/officeDocument/2006/relationships/hyperlink" Target="file:///D:\Tdoc%20review\RAN2%23125\word\R2-2400196_MAC%20corrections%20for%20LTM.doc" TargetMode="External"/><Relationship Id="rId28" Type="http://schemas.openxmlformats.org/officeDocument/2006/relationships/hyperlink" Target="file:///D:\Tdoc%20review\RAN2%23125\word\R2-2400880%20Discussion%20on%20remaining%20issues%20of%20RACH-less%20LTM%20cell%20switch.docx" TargetMode="External"/><Relationship Id="rId10" Type="http://schemas.openxmlformats.org/officeDocument/2006/relationships/image" Target="media/image1.emf"/><Relationship Id="rId19" Type="http://schemas.openxmlformats.org/officeDocument/2006/relationships/hyperlink" Target="file:///D:\Tdoc%20review\RAN2%23125\word\R2-2400880%20Discussion%20on%20remaining%20issues%20of%20RACH-less%20LTM%20cell%20switch.docx" TargetMode="External"/><Relationship Id="rId31" Type="http://schemas.microsoft.com/office/2011/relationships/people" Target="people.xml"/><Relationship Id="rId4" Type="http://schemas.openxmlformats.org/officeDocument/2006/relationships/styles" Target="styles.xml"/><Relationship Id="rId9" Type="http://schemas.openxmlformats.org/officeDocument/2006/relationships/hyperlink" Target="file:///C:\Users\mtk65284\Documents\3GPP\tsg_ran\WG2_RL2\TSGR2_125\Docs\R2-2400276.zip" TargetMode="External"/><Relationship Id="rId14" Type="http://schemas.openxmlformats.org/officeDocument/2006/relationships/image" Target="media/image2.png"/><Relationship Id="rId22" Type="http://schemas.openxmlformats.org/officeDocument/2006/relationships/hyperlink" Target="file:///D:\Tdoc%20review\RAN2%23125\word\R2-2400141%20MAC%20remaining%20issues%20on%20LTM.docx" TargetMode="External"/><Relationship Id="rId27" Type="http://schemas.openxmlformats.org/officeDocument/2006/relationships/hyperlink" Target="file:///D:\Tdoc%20review\RAN2%23125\word\R2-2400447_Discussion%20on%20MAC%20open%20issues%20for%20LTM.docx" TargetMode="External"/><Relationship Id="rId30" Type="http://schemas.openxmlformats.org/officeDocument/2006/relationships/fontTable" Target="fontTable.xml"/><Relationship Id="rId8"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562195\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0CA10FB-5607-43ED-8B9B-1541A431C775}">
  <ds:schemaRefs>
    <ds:schemaRef ds:uri="http://schemas.openxmlformats.org/officeDocument/2006/bibliography"/>
  </ds:schemaRefs>
</ds:datastoreItem>
</file>

<file path=customXml/itemProps2.xml><?xml version="1.0" encoding="utf-8"?>
<ds:datastoreItem xmlns:ds="http://schemas.openxmlformats.org/officeDocument/2006/customXml" ds:itemID="{AE597C60-C5D9-441D-910F-33F6AE2672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277</TotalTime>
  <Pages>10</Pages>
  <Words>3658</Words>
  <Characters>20855</Characters>
  <Application>Microsoft Office Word</Application>
  <DocSecurity>0</DocSecurity>
  <Lines>173</Lines>
  <Paragraphs>48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24465</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Huawei-Yulong</dc:creator>
  <cp:keywords/>
  <dc:description/>
  <cp:lastModifiedBy>Huawei-Yulong</cp:lastModifiedBy>
  <cp:revision>144</cp:revision>
  <dcterms:created xsi:type="dcterms:W3CDTF">2024-02-29T03:17:00Z</dcterms:created>
  <dcterms:modified xsi:type="dcterms:W3CDTF">2024-02-29T13:34:00Z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(3)zjj+0LOtN05cXQe4Ynz886TZauP1Xel5v0ubcKPJg7OSTU+lzwFzlWiv64aVlaA8Xl0roCXU
/yD6j9iBKI2EBpB4lXDCcxaNvNGh7DwnLJ8/DWHOg/t0Pm/UwHgfgTULiozKUQw6qxHtCoeX
4xeCAZViL7TWeWIvKES1wtTY2u1ontAaLEKW35dg1FeZsB6aw706MLxV1/yO9MG4Zg7RpUUZ
04waFbtOi/XyvoyQ/m</vt:lpwstr>
  </property>
  <property fmtid="{D5CDD505-2E9C-101B-9397-08002B2CF9AE}" pid="4" name="_2015_ms_pID_7253431">
    <vt:lpwstr>cqX9WmcZvUtjMENQEdUYXzRtD5srVSY+qyJYLwRXd/M/4SU1znMmpB
TlJ3W12vwtPOUfYpK4W8zvk7U6RNjxbTLAouYyVJAs9kHVmig2YjHa36A3j7U1RM44G/BLwf
uR/Z3jJXeAKO0WK+Vr1Reew71w3M3aTUw82ir8x1sFwurwBTqShVL40MoLZS88qEEb2k46mF
j6T+oGqf0sQ1GRo2fDkmVAg717Hyti8OjhuH</vt:lpwstr>
  </property>
  <property fmtid="{D5CDD505-2E9C-101B-9397-08002B2CF9AE}" pid="5" name="_2015_ms_pID_7253432">
    <vt:lpwstr>Jw==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1708236539</vt:lpwstr>
  </property>
</Properties>
</file>